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70AA9" w14:textId="2FB107F4"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7C19D0">
        <w:rPr>
          <w:rFonts w:asciiTheme="minorHAnsi" w:hAnsiTheme="minorHAnsi" w:cstheme="minorHAnsi"/>
          <w:bCs/>
          <w:sz w:val="24"/>
          <w:szCs w:val="24"/>
          <w:lang w:eastAsia="ja-JP"/>
        </w:rPr>
        <w:t>9</w:t>
      </w:r>
      <w:r w:rsidR="00975EF9">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F56212" w:rsidRPr="00F56212">
        <w:rPr>
          <w:rFonts w:asciiTheme="minorHAnsi" w:hAnsiTheme="minorHAnsi" w:cstheme="minorHAnsi"/>
          <w:bCs/>
          <w:sz w:val="24"/>
          <w:szCs w:val="24"/>
          <w:lang w:eastAsia="ja-JP"/>
        </w:rPr>
        <w:t>R2-2208910</w:t>
      </w:r>
      <w:bookmarkStart w:id="0" w:name="_GoBack"/>
      <w:bookmarkEnd w:id="0"/>
    </w:p>
    <w:p w14:paraId="4CA31B4B" w14:textId="4788CEBB"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7C19D0">
        <w:rPr>
          <w:rFonts w:asciiTheme="minorHAnsi" w:hAnsiTheme="minorHAnsi" w:cstheme="minorHAnsi"/>
          <w:bCs/>
          <w:sz w:val="24"/>
          <w:szCs w:val="24"/>
          <w:lang w:eastAsia="ja-JP"/>
        </w:rPr>
        <w:t>1</w:t>
      </w:r>
      <w:r w:rsidR="0048411F">
        <w:rPr>
          <w:rFonts w:asciiTheme="minorHAnsi" w:hAnsiTheme="minorHAnsi" w:cstheme="minorHAnsi"/>
          <w:bCs/>
          <w:sz w:val="24"/>
          <w:szCs w:val="24"/>
          <w:lang w:eastAsia="ja-JP"/>
        </w:rPr>
        <w:t>7</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2</w:t>
      </w:r>
      <w:r w:rsidR="0048411F">
        <w:rPr>
          <w:rFonts w:asciiTheme="minorHAnsi" w:hAnsiTheme="minorHAnsi" w:cstheme="minorHAnsi"/>
          <w:bCs/>
          <w:sz w:val="24"/>
          <w:szCs w:val="24"/>
          <w:lang w:eastAsia="ja-JP"/>
        </w:rPr>
        <w:t>9</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7C19D0">
        <w:rPr>
          <w:rFonts w:asciiTheme="minorHAnsi" w:hAnsiTheme="minorHAnsi" w:cstheme="minorHAnsi"/>
          <w:bCs/>
          <w:sz w:val="24"/>
          <w:szCs w:val="24"/>
          <w:lang w:eastAsia="ja-JP"/>
        </w:rPr>
        <w:t>August</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00E3D695" w:rsidR="0047408E" w:rsidRPr="00A04518" w:rsidRDefault="0047408E" w:rsidP="0047408E">
      <w:pPr>
        <w:pStyle w:val="CRCoverPage"/>
        <w:ind w:left="1988" w:hanging="1988"/>
        <w:rPr>
          <w:rFonts w:asciiTheme="minorHAnsi" w:hAnsiTheme="minorHAnsi" w:cstheme="minorHAnsi"/>
          <w:b/>
          <w:noProof/>
          <w:sz w:val="24"/>
        </w:rPr>
      </w:pPr>
      <w:bookmarkStart w:id="1" w:name="_Hlk111548198"/>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4E4DB1">
        <w:rPr>
          <w:rFonts w:asciiTheme="minorHAnsi" w:hAnsiTheme="minorHAnsi" w:cstheme="minorHAnsi"/>
          <w:b/>
          <w:noProof/>
          <w:sz w:val="24"/>
        </w:rPr>
        <w:t>6</w:t>
      </w:r>
      <w:r w:rsidR="00A04518" w:rsidRPr="00A04518">
        <w:rPr>
          <w:rFonts w:asciiTheme="minorHAnsi" w:hAnsiTheme="minorHAnsi" w:cstheme="minorHAnsi"/>
          <w:b/>
          <w:noProof/>
          <w:sz w:val="24"/>
        </w:rPr>
        <w:t>.1</w:t>
      </w:r>
      <w:r w:rsidR="00DF138D">
        <w:rPr>
          <w:rFonts w:asciiTheme="minorHAnsi" w:hAnsiTheme="minorHAnsi" w:cstheme="minorHAnsi"/>
          <w:b/>
          <w:noProof/>
          <w:sz w:val="24"/>
        </w:rPr>
        <w:t>8</w:t>
      </w:r>
      <w:r w:rsidR="0097526D">
        <w:rPr>
          <w:rFonts w:asciiTheme="minorHAnsi" w:hAnsiTheme="minorHAnsi" w:cstheme="minorHAnsi"/>
          <w:b/>
          <w:noProof/>
          <w:sz w:val="24"/>
        </w:rPr>
        <w:t>.</w:t>
      </w:r>
      <w:r w:rsidR="004E4DB1">
        <w:rPr>
          <w:rFonts w:asciiTheme="minorHAnsi" w:hAnsiTheme="minorHAnsi" w:cstheme="minorHAnsi"/>
          <w:b/>
          <w:noProof/>
          <w:sz w:val="24"/>
        </w:rPr>
        <w:t>1</w:t>
      </w:r>
    </w:p>
    <w:p w14:paraId="223B8A3F" w14:textId="0A8CA28D"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r>
      <w:r w:rsidR="001A03FD">
        <w:rPr>
          <w:rFonts w:asciiTheme="minorHAnsi" w:hAnsiTheme="minorHAnsi" w:cstheme="minorHAnsi"/>
          <w:b/>
          <w:noProof/>
          <w:sz w:val="24"/>
        </w:rPr>
        <w:t>Huawei, Hisilicon</w:t>
      </w:r>
    </w:p>
    <w:p w14:paraId="61334E3B" w14:textId="2B79C2DA"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1A03FD">
        <w:rPr>
          <w:rFonts w:asciiTheme="minorHAnsi" w:hAnsiTheme="minorHAnsi" w:cstheme="minorHAnsi"/>
          <w:b/>
          <w:noProof/>
          <w:color w:val="000000" w:themeColor="text1"/>
          <w:sz w:val="24"/>
        </w:rPr>
        <w:t xml:space="preserve">Correction on the </w:t>
      </w:r>
      <w:r w:rsidR="001A03FD" w:rsidRPr="001A03FD">
        <w:rPr>
          <w:rFonts w:asciiTheme="minorHAnsi" w:hAnsiTheme="minorHAnsi" w:cstheme="minorHAnsi"/>
          <w:b/>
          <w:noProof/>
          <w:color w:val="000000" w:themeColor="text1"/>
          <w:sz w:val="24"/>
        </w:rPr>
        <w:t>featurePriorities</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2"/>
      <w:bookmarkEnd w:id="3"/>
    </w:p>
    <w:bookmarkEnd w:id="1"/>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245D30D" w14:textId="2CFBF44F" w:rsidR="005F2310" w:rsidRPr="004D7882" w:rsidRDefault="001A03FD" w:rsidP="00F868ED">
      <w:pPr>
        <w:textAlignment w:val="auto"/>
        <w:rPr>
          <w:rFonts w:ascii="Times New Roman" w:hAnsi="Times New Roman"/>
        </w:rPr>
      </w:pPr>
      <w:r w:rsidRPr="004D7882">
        <w:rPr>
          <w:rFonts w:ascii="Times New Roman" w:hAnsi="Times New Roman"/>
          <w:noProof/>
        </w:rPr>
        <w:t>In Rel</w:t>
      </w:r>
      <w:r w:rsidRPr="004D7882">
        <w:rPr>
          <w:rFonts w:ascii="Times New Roman" w:hAnsi="Times New Roman"/>
          <w:noProof/>
          <w:lang w:eastAsia="zh-CN"/>
        </w:rPr>
        <w:t>-</w:t>
      </w:r>
      <w:r w:rsidRPr="004D7882">
        <w:rPr>
          <w:rFonts w:ascii="Times New Roman" w:hAnsi="Times New Roman"/>
          <w:noProof/>
        </w:rPr>
        <w:t xml:space="preserve">17, we introduced the </w:t>
      </w:r>
      <w:r w:rsidRPr="004D7882">
        <w:rPr>
          <w:rFonts w:ascii="Times New Roman" w:hAnsi="Times New Roman"/>
          <w:i/>
          <w:noProof/>
        </w:rPr>
        <w:t>featurePriorities-r17</w:t>
      </w:r>
      <w:r w:rsidRPr="004D7882">
        <w:rPr>
          <w:rFonts w:ascii="Times New Roman" w:hAnsi="Times New Roman"/>
          <w:noProof/>
        </w:rPr>
        <w:t xml:space="preserve"> IE in the SIB1 to indi</w:t>
      </w:r>
      <w:r w:rsidR="00E463C8">
        <w:rPr>
          <w:rFonts w:ascii="Times New Roman" w:hAnsi="Times New Roman"/>
          <w:noProof/>
        </w:rPr>
        <w:t>c</w:t>
      </w:r>
      <w:r w:rsidRPr="004D7882">
        <w:rPr>
          <w:rFonts w:ascii="Times New Roman" w:hAnsi="Times New Roman"/>
          <w:noProof/>
        </w:rPr>
        <w:t>ate the priorities for several Rel</w:t>
      </w:r>
      <w:r w:rsidRPr="004D7882">
        <w:rPr>
          <w:rFonts w:ascii="Times New Roman" w:hAnsi="Times New Roman"/>
          <w:noProof/>
          <w:lang w:eastAsia="zh-CN"/>
        </w:rPr>
        <w:t>-</w:t>
      </w:r>
      <w:r w:rsidRPr="004D7882">
        <w:rPr>
          <w:rFonts w:ascii="Times New Roman" w:hAnsi="Times New Roman"/>
          <w:noProof/>
        </w:rPr>
        <w:t xml:space="preserve">17 features, i.e. RedCap, RAN Slicing, SDT and MSG3 repetition. When the UE performs the </w:t>
      </w:r>
      <w:r w:rsidR="00AB6B8B" w:rsidRPr="004D7882">
        <w:rPr>
          <w:rFonts w:ascii="Times New Roman" w:hAnsi="Times New Roman"/>
          <w:noProof/>
        </w:rPr>
        <w:t>contention-based random a</w:t>
      </w:r>
      <w:r w:rsidR="00AF73B1" w:rsidRPr="004D7882">
        <w:rPr>
          <w:rFonts w:ascii="Times New Roman" w:hAnsi="Times New Roman"/>
          <w:noProof/>
        </w:rPr>
        <w:t xml:space="preserve">ccess procedure, the priority order </w:t>
      </w:r>
      <w:r w:rsidR="00AB6B8B" w:rsidRPr="004D7882">
        <w:rPr>
          <w:rFonts w:ascii="Times New Roman" w:hAnsi="Times New Roman"/>
          <w:noProof/>
        </w:rPr>
        <w:t xml:space="preserve">indicated in the </w:t>
      </w:r>
      <w:r w:rsidR="00AB6B8B" w:rsidRPr="004D7882">
        <w:rPr>
          <w:rFonts w:ascii="Times New Roman" w:hAnsi="Times New Roman"/>
          <w:i/>
          <w:noProof/>
        </w:rPr>
        <w:t>featurePriorities-r17</w:t>
      </w:r>
      <w:r w:rsidR="00AB6B8B" w:rsidRPr="004D7882">
        <w:rPr>
          <w:rFonts w:ascii="Times New Roman" w:hAnsi="Times New Roman"/>
          <w:noProof/>
        </w:rPr>
        <w:t xml:space="preserve"> w</w:t>
      </w:r>
      <w:r w:rsidR="00527ECC" w:rsidRPr="004D7882">
        <w:rPr>
          <w:rFonts w:ascii="Times New Roman" w:hAnsi="Times New Roman"/>
          <w:noProof/>
        </w:rPr>
        <w:t>ould</w:t>
      </w:r>
      <w:r w:rsidR="00AB6B8B" w:rsidRPr="004D7882">
        <w:rPr>
          <w:rFonts w:ascii="Times New Roman" w:hAnsi="Times New Roman"/>
          <w:noProof/>
        </w:rPr>
        <w:t xml:space="preserve"> be used to select the set of random access resources for random access procedure</w:t>
      </w:r>
      <w:r w:rsidR="00527ECC" w:rsidRPr="004D7882">
        <w:rPr>
          <w:rFonts w:ascii="Times New Roman" w:hAnsi="Times New Roman"/>
          <w:noProof/>
        </w:rPr>
        <w:t xml:space="preserve"> according to the TS 38.321 clause 5.1.1b and 5.1.1d</w:t>
      </w:r>
      <w:r w:rsidR="00AB6B8B" w:rsidRPr="004D7882">
        <w:rPr>
          <w:rFonts w:ascii="Times New Roman" w:hAnsi="Times New Roman"/>
          <w:noProof/>
        </w:rPr>
        <w:t>.</w:t>
      </w:r>
    </w:p>
    <w:p w14:paraId="2C9CEA5E" w14:textId="06EFB104"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7AB27A" w14:textId="23460742" w:rsidR="00F40C0A" w:rsidRPr="004D7882" w:rsidRDefault="00AF73B1" w:rsidP="00F40C0A">
      <w:pPr>
        <w:rPr>
          <w:rFonts w:ascii="Times New Roman" w:hAnsi="Times New Roman"/>
          <w:noProof/>
        </w:rPr>
      </w:pPr>
      <w:r w:rsidRPr="004D7882">
        <w:rPr>
          <w:rFonts w:ascii="Times New Roman" w:hAnsi="Times New Roman"/>
          <w:noProof/>
        </w:rPr>
        <w:t>When UE receiv</w:t>
      </w:r>
      <w:r w:rsidR="00E463C8">
        <w:rPr>
          <w:rFonts w:ascii="Times New Roman" w:hAnsi="Times New Roman"/>
          <w:noProof/>
        </w:rPr>
        <w:t>es</w:t>
      </w:r>
      <w:r w:rsidRPr="004D7882">
        <w:rPr>
          <w:rFonts w:ascii="Times New Roman" w:hAnsi="Times New Roman"/>
          <w:noProof/>
        </w:rPr>
        <w:t xml:space="preserve"> </w:t>
      </w:r>
      <w:r w:rsidR="00E463C8">
        <w:rPr>
          <w:rFonts w:ascii="Times New Roman" w:hAnsi="Times New Roman"/>
          <w:i/>
          <w:noProof/>
        </w:rPr>
        <w:t>r</w:t>
      </w:r>
      <w:r w:rsidRPr="004D7882">
        <w:rPr>
          <w:rFonts w:ascii="Times New Roman" w:hAnsi="Times New Roman"/>
          <w:i/>
          <w:noProof/>
        </w:rPr>
        <w:t>econfigurationWithSync</w:t>
      </w:r>
      <w:r w:rsidRPr="004D7882">
        <w:rPr>
          <w:rFonts w:ascii="Times New Roman" w:hAnsi="Times New Roman"/>
          <w:noProof/>
        </w:rPr>
        <w:t xml:space="preserve"> and </w:t>
      </w:r>
      <w:r w:rsidRPr="004D7882">
        <w:rPr>
          <w:rFonts w:ascii="Times New Roman" w:hAnsi="Times New Roman"/>
          <w:i/>
          <w:noProof/>
        </w:rPr>
        <w:t xml:space="preserve">RACH-ConfigDedicated </w:t>
      </w:r>
      <w:r w:rsidRPr="004D7882">
        <w:rPr>
          <w:rFonts w:ascii="Times New Roman" w:hAnsi="Times New Roman"/>
          <w:noProof/>
        </w:rPr>
        <w:t xml:space="preserve">is not included in the </w:t>
      </w:r>
      <w:r w:rsidR="00E463C8">
        <w:rPr>
          <w:rFonts w:ascii="Times New Roman" w:hAnsi="Times New Roman"/>
          <w:i/>
          <w:noProof/>
        </w:rPr>
        <w:t>r</w:t>
      </w:r>
      <w:r w:rsidRPr="004D7882">
        <w:rPr>
          <w:rFonts w:ascii="Times New Roman" w:hAnsi="Times New Roman"/>
          <w:i/>
          <w:noProof/>
        </w:rPr>
        <w:t>econfigurationWithSync</w:t>
      </w:r>
      <w:r w:rsidRPr="004D7882">
        <w:rPr>
          <w:rFonts w:ascii="Times New Roman" w:hAnsi="Times New Roman"/>
          <w:noProof/>
        </w:rPr>
        <w:t xml:space="preserve">, the UE shall apply contention-based random access procedure for handover according to the TS 38.321 clause 5.1.2. </w:t>
      </w:r>
      <w:r w:rsidR="008254EA" w:rsidRPr="004D7882">
        <w:rPr>
          <w:rFonts w:ascii="Times New Roman" w:hAnsi="Times New Roman"/>
          <w:noProof/>
        </w:rPr>
        <w:t>Then the UE would need to select a set of random access resources from the available set(s) of random access resources based on the priority order indicated by</w:t>
      </w:r>
      <w:r w:rsidR="008254EA" w:rsidRPr="004D7882">
        <w:rPr>
          <w:rFonts w:ascii="Times New Roman" w:hAnsi="Times New Roman"/>
          <w:i/>
          <w:noProof/>
        </w:rPr>
        <w:t xml:space="preserve"> featurePriorities-r17</w:t>
      </w:r>
      <w:r w:rsidR="009B3EEC" w:rsidRPr="004D7882">
        <w:rPr>
          <w:rFonts w:ascii="Times New Roman" w:hAnsi="Times New Roman"/>
          <w:noProof/>
        </w:rPr>
        <w:t xml:space="preserve"> during the contention-based random access procedure</w:t>
      </w:r>
      <w:r w:rsidR="002A6B81" w:rsidRPr="004D7882">
        <w:rPr>
          <w:rFonts w:ascii="Times New Roman" w:hAnsi="Times New Roman"/>
          <w:noProof/>
        </w:rPr>
        <w:t>, if there are one or more sets of random access resources available for a subset of all features triggering this Random Access procedure</w:t>
      </w:r>
      <w:r w:rsidR="008254EA" w:rsidRPr="004D7882">
        <w:rPr>
          <w:rFonts w:ascii="Times New Roman" w:hAnsi="Times New Roman"/>
          <w:noProof/>
        </w:rPr>
        <w:t>.</w:t>
      </w:r>
      <w:r w:rsidR="00626195" w:rsidRPr="004D7882">
        <w:rPr>
          <w:rFonts w:ascii="Times New Roman" w:hAnsi="Times New Roman"/>
          <w:noProof/>
        </w:rPr>
        <w:t xml:space="preserve"> For example, in the following scenario,</w:t>
      </w:r>
    </w:p>
    <w:p w14:paraId="7FDD6FF0" w14:textId="7D8FBC6E" w:rsidR="00626195" w:rsidRPr="004D7882" w:rsidRDefault="00626195" w:rsidP="00EF6079">
      <w:pPr>
        <w:pStyle w:val="ListParagraph"/>
        <w:numPr>
          <w:ilvl w:val="0"/>
          <w:numId w:val="5"/>
        </w:numPr>
        <w:rPr>
          <w:rFonts w:ascii="Times New Roman" w:hAnsi="Times New Roman"/>
          <w:bCs/>
          <w:noProof/>
        </w:rPr>
      </w:pPr>
      <w:r w:rsidRPr="004D7882">
        <w:rPr>
          <w:rFonts w:ascii="Times New Roman" w:hAnsi="Times New Roman"/>
          <w:bCs/>
          <w:noProof/>
          <w:lang w:eastAsia="zh-CN"/>
        </w:rPr>
        <w:t xml:space="preserve">The UE is a RedCap UE, and </w:t>
      </w:r>
      <w:r w:rsidR="00EF6079" w:rsidRPr="004D7882">
        <w:rPr>
          <w:rFonts w:ascii="Times New Roman" w:hAnsi="Times New Roman"/>
          <w:bCs/>
          <w:noProof/>
          <w:lang w:eastAsia="zh-CN"/>
        </w:rPr>
        <w:t xml:space="preserve">the RSRP of the downlink pathloss reference is less than </w:t>
      </w:r>
      <w:r w:rsidR="00EF6079" w:rsidRPr="004D7882">
        <w:rPr>
          <w:rFonts w:ascii="Times New Roman" w:hAnsi="Times New Roman"/>
          <w:bCs/>
          <w:i/>
          <w:noProof/>
          <w:lang w:eastAsia="zh-CN"/>
        </w:rPr>
        <w:t>rsrp-ThresholdMsg3</w:t>
      </w:r>
      <w:r w:rsidR="00EF6079" w:rsidRPr="004D7882">
        <w:rPr>
          <w:rFonts w:ascii="Times New Roman" w:hAnsi="Times New Roman"/>
          <w:bCs/>
          <w:noProof/>
          <w:lang w:eastAsia="zh-CN"/>
        </w:rPr>
        <w:t>.</w:t>
      </w:r>
    </w:p>
    <w:p w14:paraId="57C81FC7" w14:textId="34DD23EC" w:rsidR="00EF6079" w:rsidRPr="004D7882" w:rsidRDefault="00EF6079" w:rsidP="00EF6079">
      <w:pPr>
        <w:pStyle w:val="ListParagraph"/>
        <w:numPr>
          <w:ilvl w:val="0"/>
          <w:numId w:val="5"/>
        </w:numPr>
        <w:rPr>
          <w:rFonts w:ascii="Times New Roman" w:hAnsi="Times New Roman"/>
          <w:bCs/>
          <w:noProof/>
        </w:rPr>
      </w:pPr>
      <w:r w:rsidRPr="004D7882">
        <w:rPr>
          <w:rFonts w:ascii="Times New Roman" w:hAnsi="Times New Roman"/>
          <w:bCs/>
          <w:noProof/>
          <w:lang w:eastAsia="zh-CN"/>
        </w:rPr>
        <w:t>The sets of random access resources provided by the network include the resources for RedCap and the resources for CovEnh, but not include the resources for the feature combination of RedCap and CovEnh.</w:t>
      </w:r>
    </w:p>
    <w:p w14:paraId="30BF06AE" w14:textId="049F311F" w:rsidR="00EF6079" w:rsidRPr="004D7882" w:rsidRDefault="00EF6079" w:rsidP="00EF6079">
      <w:pPr>
        <w:pStyle w:val="ListParagraph"/>
        <w:numPr>
          <w:ilvl w:val="0"/>
          <w:numId w:val="5"/>
        </w:numPr>
        <w:rPr>
          <w:rFonts w:ascii="Times New Roman" w:hAnsi="Times New Roman"/>
          <w:bCs/>
          <w:noProof/>
        </w:rPr>
      </w:pPr>
      <w:r w:rsidRPr="004D7882">
        <w:rPr>
          <w:rFonts w:ascii="Times New Roman" w:hAnsi="Times New Roman"/>
          <w:bCs/>
          <w:noProof/>
          <w:lang w:eastAsia="zh-CN"/>
        </w:rPr>
        <w:t xml:space="preserve">The handover command provided by the target cell does not include the dedicated RACH resources (i.e. </w:t>
      </w:r>
      <w:r w:rsidRPr="004D7882">
        <w:rPr>
          <w:rFonts w:ascii="Times New Roman" w:hAnsi="Times New Roman"/>
          <w:i/>
          <w:noProof/>
        </w:rPr>
        <w:t>RACH-ConfigDedicated</w:t>
      </w:r>
      <w:r w:rsidRPr="004D7882">
        <w:rPr>
          <w:rFonts w:ascii="Times New Roman" w:hAnsi="Times New Roman"/>
          <w:bCs/>
          <w:noProof/>
          <w:lang w:eastAsia="zh-CN"/>
        </w:rPr>
        <w:t>)</w:t>
      </w:r>
    </w:p>
    <w:p w14:paraId="557DD977" w14:textId="407C5973" w:rsidR="00AD5791" w:rsidRPr="004D7882" w:rsidRDefault="00EF6079" w:rsidP="00EF6079">
      <w:pPr>
        <w:rPr>
          <w:rFonts w:ascii="Times New Roman" w:hAnsi="Times New Roman"/>
          <w:bCs/>
          <w:noProof/>
          <w:lang w:eastAsia="zh-CN"/>
        </w:rPr>
      </w:pPr>
      <w:r w:rsidRPr="004D7882">
        <w:rPr>
          <w:rFonts w:ascii="Times New Roman" w:hAnsi="Times New Roman"/>
          <w:bCs/>
          <w:noProof/>
          <w:lang w:eastAsia="zh-CN"/>
        </w:rPr>
        <w:t xml:space="preserve">When </w:t>
      </w:r>
      <w:r w:rsidR="00E62FED" w:rsidRPr="004D7882">
        <w:rPr>
          <w:rFonts w:ascii="Times New Roman" w:hAnsi="Times New Roman"/>
          <w:bCs/>
          <w:noProof/>
          <w:lang w:eastAsia="zh-CN"/>
        </w:rPr>
        <w:t>initiating</w:t>
      </w:r>
      <w:r w:rsidRPr="004D7882">
        <w:rPr>
          <w:rFonts w:ascii="Times New Roman" w:hAnsi="Times New Roman"/>
          <w:bCs/>
          <w:noProof/>
          <w:lang w:eastAsia="zh-CN"/>
        </w:rPr>
        <w:t xml:space="preserve"> the </w:t>
      </w:r>
      <w:r w:rsidRPr="004D7882">
        <w:rPr>
          <w:rFonts w:ascii="Times New Roman" w:hAnsi="Times New Roman"/>
          <w:noProof/>
        </w:rPr>
        <w:t>contention-based random access</w:t>
      </w:r>
      <w:r w:rsidRPr="004D7882">
        <w:rPr>
          <w:rFonts w:ascii="Times New Roman" w:hAnsi="Times New Roman"/>
          <w:bCs/>
          <w:noProof/>
          <w:lang w:eastAsia="zh-CN"/>
        </w:rPr>
        <w:t xml:space="preserve"> procedure, </w:t>
      </w:r>
      <w:r w:rsidR="00E62FED" w:rsidRPr="004D7882">
        <w:rPr>
          <w:rFonts w:ascii="Times New Roman" w:hAnsi="Times New Roman"/>
          <w:bCs/>
          <w:noProof/>
          <w:lang w:eastAsia="zh-CN"/>
        </w:rPr>
        <w:t xml:space="preserve">the UE needs to use the feature priority order of </w:t>
      </w:r>
      <w:r w:rsidR="0048411F">
        <w:rPr>
          <w:rFonts w:ascii="Times New Roman" w:hAnsi="Times New Roman"/>
          <w:bCs/>
          <w:noProof/>
          <w:lang w:eastAsia="zh-CN"/>
        </w:rPr>
        <w:t xml:space="preserve">the </w:t>
      </w:r>
      <w:r w:rsidR="00E62FED" w:rsidRPr="004D7882">
        <w:rPr>
          <w:rFonts w:ascii="Times New Roman" w:hAnsi="Times New Roman"/>
          <w:bCs/>
          <w:noProof/>
          <w:lang w:eastAsia="zh-CN"/>
        </w:rPr>
        <w:t xml:space="preserve">target cell to </w:t>
      </w:r>
      <w:r w:rsidR="00A10466" w:rsidRPr="004D7882">
        <w:rPr>
          <w:rFonts w:ascii="Times New Roman" w:hAnsi="Times New Roman"/>
          <w:bCs/>
          <w:noProof/>
          <w:lang w:eastAsia="zh-CN"/>
        </w:rPr>
        <w:t>determine the set of random access resources</w:t>
      </w:r>
      <w:r w:rsidR="00D96C07">
        <w:rPr>
          <w:rFonts w:ascii="Times New Roman" w:hAnsi="Times New Roman"/>
          <w:bCs/>
          <w:noProof/>
          <w:lang w:eastAsia="zh-CN"/>
        </w:rPr>
        <w:t xml:space="preserve"> to be used</w:t>
      </w:r>
      <w:r w:rsidR="00A10466" w:rsidRPr="004D7882">
        <w:rPr>
          <w:rFonts w:ascii="Times New Roman" w:hAnsi="Times New Roman"/>
          <w:bCs/>
          <w:noProof/>
          <w:lang w:eastAsia="zh-CN"/>
        </w:rPr>
        <w:t xml:space="preserve"> between</w:t>
      </w:r>
      <w:r w:rsidR="00E62FED" w:rsidRPr="004D7882">
        <w:rPr>
          <w:rFonts w:ascii="Times New Roman" w:hAnsi="Times New Roman"/>
          <w:bCs/>
          <w:noProof/>
          <w:lang w:eastAsia="zh-CN"/>
        </w:rPr>
        <w:t xml:space="preserve"> the resources for RedCap or the resources for CovEnh</w:t>
      </w:r>
      <w:r w:rsidR="00A10466" w:rsidRPr="004D7882">
        <w:rPr>
          <w:rFonts w:ascii="Times New Roman" w:hAnsi="Times New Roman"/>
          <w:bCs/>
          <w:noProof/>
          <w:lang w:eastAsia="zh-CN"/>
        </w:rPr>
        <w:t>.</w:t>
      </w:r>
    </w:p>
    <w:p w14:paraId="0F83939D" w14:textId="040E3DF8" w:rsidR="00EF6079" w:rsidRPr="004D7882" w:rsidRDefault="0048411F" w:rsidP="00EF6079">
      <w:pPr>
        <w:rPr>
          <w:rFonts w:ascii="Times New Roman" w:hAnsi="Times New Roman"/>
          <w:noProof/>
        </w:rPr>
      </w:pPr>
      <w:r>
        <w:rPr>
          <w:rFonts w:ascii="Times New Roman" w:hAnsi="Times New Roman"/>
          <w:bCs/>
          <w:noProof/>
          <w:lang w:eastAsia="zh-CN"/>
        </w:rPr>
        <w:t>U</w:t>
      </w:r>
      <w:r w:rsidR="00863214" w:rsidRPr="004D7882">
        <w:rPr>
          <w:rFonts w:ascii="Times New Roman" w:hAnsi="Times New Roman"/>
          <w:bCs/>
          <w:noProof/>
          <w:lang w:eastAsia="zh-CN"/>
        </w:rPr>
        <w:t>nfortunately</w:t>
      </w:r>
      <w:r>
        <w:rPr>
          <w:rFonts w:ascii="Times New Roman" w:hAnsi="Times New Roman"/>
          <w:bCs/>
          <w:noProof/>
          <w:lang w:eastAsia="zh-CN"/>
        </w:rPr>
        <w:t>,</w:t>
      </w:r>
      <w:r w:rsidR="00863214" w:rsidRPr="004D7882">
        <w:rPr>
          <w:rFonts w:ascii="Times New Roman" w:hAnsi="Times New Roman"/>
          <w:bCs/>
          <w:noProof/>
          <w:lang w:eastAsia="zh-CN"/>
        </w:rPr>
        <w:t xml:space="preserve"> in the current ASN.1, </w:t>
      </w:r>
      <w:r w:rsidR="00863214" w:rsidRPr="004D7882">
        <w:rPr>
          <w:rFonts w:ascii="Times New Roman" w:hAnsi="Times New Roman"/>
          <w:noProof/>
        </w:rPr>
        <w:t xml:space="preserve">the </w:t>
      </w:r>
      <w:r w:rsidR="00863214" w:rsidRPr="004D7882">
        <w:rPr>
          <w:rFonts w:ascii="Times New Roman" w:hAnsi="Times New Roman"/>
          <w:i/>
          <w:noProof/>
        </w:rPr>
        <w:t>featurePriorities-r17</w:t>
      </w:r>
      <w:r w:rsidR="00863214" w:rsidRPr="004D7882">
        <w:rPr>
          <w:rFonts w:ascii="Times New Roman" w:hAnsi="Times New Roman"/>
          <w:noProof/>
        </w:rPr>
        <w:t xml:space="preserve"> field is only included in </w:t>
      </w:r>
      <w:r w:rsidR="00863214" w:rsidRPr="004D7882">
        <w:rPr>
          <w:rFonts w:ascii="Times New Roman" w:hAnsi="Times New Roman"/>
          <w:i/>
          <w:noProof/>
        </w:rPr>
        <w:t>SIB1</w:t>
      </w:r>
      <w:r>
        <w:rPr>
          <w:rFonts w:ascii="Times New Roman" w:hAnsi="Times New Roman"/>
          <w:noProof/>
        </w:rPr>
        <w:t xml:space="preserve"> and</w:t>
      </w:r>
      <w:r w:rsidR="00863214" w:rsidRPr="004D7882">
        <w:rPr>
          <w:rFonts w:ascii="Times New Roman" w:hAnsi="Times New Roman"/>
          <w:noProof/>
        </w:rPr>
        <w:t xml:space="preserve"> the UE </w:t>
      </w:r>
      <w:r>
        <w:rPr>
          <w:rFonts w:ascii="Times New Roman" w:hAnsi="Times New Roman"/>
          <w:noProof/>
        </w:rPr>
        <w:t xml:space="preserve">cannot </w:t>
      </w:r>
      <w:r w:rsidR="00863214" w:rsidRPr="004D7882">
        <w:rPr>
          <w:rFonts w:ascii="Times New Roman" w:hAnsi="Times New Roman"/>
          <w:noProof/>
        </w:rPr>
        <w:t xml:space="preserve">obtain the </w:t>
      </w:r>
      <w:r w:rsidR="00863214" w:rsidRPr="004D7882">
        <w:rPr>
          <w:rFonts w:ascii="Times New Roman" w:hAnsi="Times New Roman"/>
          <w:bCs/>
          <w:noProof/>
          <w:lang w:eastAsia="zh-CN"/>
        </w:rPr>
        <w:t xml:space="preserve">feature priority order during the </w:t>
      </w:r>
      <w:r w:rsidR="00FE399B" w:rsidRPr="004D7882">
        <w:rPr>
          <w:rFonts w:ascii="Times New Roman" w:hAnsi="Times New Roman"/>
          <w:noProof/>
        </w:rPr>
        <w:t>contention-based random access</w:t>
      </w:r>
      <w:r w:rsidR="00863214" w:rsidRPr="004D7882">
        <w:rPr>
          <w:rFonts w:ascii="Times New Roman" w:hAnsi="Times New Roman"/>
          <w:bCs/>
          <w:noProof/>
          <w:lang w:eastAsia="zh-CN"/>
        </w:rPr>
        <w:t xml:space="preserve"> procedure for handover. </w:t>
      </w:r>
      <w:r>
        <w:rPr>
          <w:rFonts w:ascii="Times New Roman" w:hAnsi="Times New Roman"/>
          <w:bCs/>
          <w:noProof/>
          <w:lang w:eastAsia="zh-CN"/>
        </w:rPr>
        <w:t xml:space="preserve">It could be argued </w:t>
      </w:r>
      <w:r w:rsidR="00863214" w:rsidRPr="004D7882">
        <w:rPr>
          <w:rFonts w:ascii="Times New Roman" w:hAnsi="Times New Roman"/>
          <w:bCs/>
          <w:noProof/>
          <w:lang w:eastAsia="zh-CN"/>
        </w:rPr>
        <w:t xml:space="preserve">that the network can provide </w:t>
      </w:r>
      <w:r w:rsidR="00863214" w:rsidRPr="004D7882">
        <w:rPr>
          <w:rFonts w:ascii="Times New Roman" w:hAnsi="Times New Roman"/>
          <w:bCs/>
          <w:i/>
          <w:noProof/>
          <w:lang w:eastAsia="zh-CN"/>
        </w:rPr>
        <w:t>SIB1</w:t>
      </w:r>
      <w:r w:rsidR="00863214" w:rsidRPr="004D7882">
        <w:rPr>
          <w:rFonts w:ascii="Times New Roman" w:hAnsi="Times New Roman"/>
          <w:bCs/>
          <w:noProof/>
          <w:lang w:eastAsia="zh-CN"/>
        </w:rPr>
        <w:t xml:space="preserve"> using the </w:t>
      </w:r>
      <w:r w:rsidR="00863214" w:rsidRPr="004D7882">
        <w:rPr>
          <w:rFonts w:ascii="Times New Roman" w:hAnsi="Times New Roman"/>
          <w:bCs/>
          <w:i/>
          <w:noProof/>
          <w:lang w:eastAsia="zh-CN"/>
        </w:rPr>
        <w:t xml:space="preserve">dedicatedSIB1-Delivery </w:t>
      </w:r>
      <w:r w:rsidR="00863214" w:rsidRPr="004D7882">
        <w:rPr>
          <w:rFonts w:ascii="Times New Roman" w:hAnsi="Times New Roman"/>
          <w:bCs/>
          <w:noProof/>
          <w:lang w:eastAsia="zh-CN"/>
        </w:rPr>
        <w:t xml:space="preserve">within the </w:t>
      </w:r>
      <w:r w:rsidR="00863214" w:rsidRPr="004D7882">
        <w:rPr>
          <w:rFonts w:ascii="Times New Roman" w:hAnsi="Times New Roman"/>
          <w:bCs/>
          <w:i/>
          <w:noProof/>
          <w:lang w:eastAsia="zh-CN"/>
        </w:rPr>
        <w:t>RRCReconfiguration</w:t>
      </w:r>
      <w:r w:rsidR="00863214" w:rsidRPr="004D7882">
        <w:rPr>
          <w:rFonts w:ascii="Times New Roman" w:hAnsi="Times New Roman"/>
          <w:bCs/>
          <w:noProof/>
          <w:lang w:eastAsia="zh-CN"/>
        </w:rPr>
        <w:t xml:space="preserve"> meassage, it should be noted that the </w:t>
      </w:r>
      <w:r w:rsidR="002F31FE" w:rsidRPr="004D7882">
        <w:rPr>
          <w:rFonts w:ascii="Times New Roman" w:hAnsi="Times New Roman"/>
          <w:bCs/>
          <w:i/>
          <w:noProof/>
          <w:lang w:eastAsia="zh-CN"/>
        </w:rPr>
        <w:t>dedicatedSIB1-Delivery</w:t>
      </w:r>
      <w:r w:rsidR="00A81E70" w:rsidRPr="004D7882">
        <w:rPr>
          <w:rFonts w:ascii="Times New Roman" w:hAnsi="Times New Roman"/>
          <w:bCs/>
          <w:noProof/>
          <w:lang w:eastAsia="zh-CN"/>
        </w:rPr>
        <w:t xml:space="preserve"> in </w:t>
      </w:r>
      <w:r w:rsidR="00A81E70" w:rsidRPr="004D7882">
        <w:rPr>
          <w:rFonts w:ascii="Times New Roman" w:hAnsi="Times New Roman"/>
          <w:bCs/>
          <w:i/>
          <w:noProof/>
          <w:lang w:eastAsia="zh-CN"/>
        </w:rPr>
        <w:t>RRCReconfiguration</w:t>
      </w:r>
      <w:r w:rsidR="00A81E70" w:rsidRPr="004D7882">
        <w:rPr>
          <w:rFonts w:ascii="Times New Roman" w:hAnsi="Times New Roman"/>
          <w:bCs/>
          <w:noProof/>
          <w:lang w:eastAsia="zh-CN"/>
        </w:rPr>
        <w:t xml:space="preserve"> message is optional</w:t>
      </w:r>
      <w:r w:rsidR="009A0C87">
        <w:rPr>
          <w:rFonts w:ascii="Times New Roman" w:hAnsi="Times New Roman"/>
          <w:bCs/>
          <w:noProof/>
          <w:lang w:eastAsia="zh-CN"/>
        </w:rPr>
        <w:t>.</w:t>
      </w:r>
      <w:r w:rsidR="005C7532" w:rsidRPr="004D7882">
        <w:rPr>
          <w:rFonts w:ascii="Times New Roman" w:hAnsi="Times New Roman"/>
          <w:bCs/>
          <w:noProof/>
          <w:lang w:eastAsia="zh-CN"/>
        </w:rPr>
        <w:t xml:space="preserve"> </w:t>
      </w:r>
    </w:p>
    <w:p w14:paraId="174173F5" w14:textId="11EBC6AA" w:rsidR="00600305" w:rsidRPr="004D7882" w:rsidRDefault="00600305" w:rsidP="00377885">
      <w:pPr>
        <w:tabs>
          <w:tab w:val="left" w:pos="1540"/>
        </w:tabs>
        <w:rPr>
          <w:rFonts w:ascii="Times New Roman" w:hAnsi="Times New Roman"/>
          <w:b/>
          <w:bCs/>
          <w:noProof/>
          <w:lang w:eastAsia="zh-CN"/>
        </w:rPr>
      </w:pPr>
      <w:r w:rsidRPr="004D7882">
        <w:rPr>
          <w:rFonts w:ascii="Times New Roman" w:hAnsi="Times New Roman"/>
          <w:b/>
          <w:bCs/>
          <w:noProof/>
          <w:lang w:eastAsia="zh-CN"/>
        </w:rPr>
        <w:t xml:space="preserve">Observation 1: It </w:t>
      </w:r>
      <w:r w:rsidR="00A60C75">
        <w:rPr>
          <w:rFonts w:ascii="Times New Roman" w:hAnsi="Times New Roman"/>
          <w:b/>
          <w:bCs/>
          <w:noProof/>
          <w:lang w:eastAsia="zh-CN"/>
        </w:rPr>
        <w:t xml:space="preserve">is currently </w:t>
      </w:r>
      <w:r w:rsidRPr="004D7882">
        <w:rPr>
          <w:rFonts w:ascii="Times New Roman" w:hAnsi="Times New Roman"/>
          <w:b/>
          <w:bCs/>
          <w:noProof/>
          <w:lang w:eastAsia="zh-CN"/>
        </w:rPr>
        <w:t xml:space="preserve">possiable that there is no </w:t>
      </w:r>
      <w:r w:rsidR="00377885" w:rsidRPr="004D7882">
        <w:rPr>
          <w:rFonts w:ascii="Times New Roman" w:hAnsi="Times New Roman"/>
          <w:b/>
          <w:bCs/>
          <w:noProof/>
          <w:lang w:eastAsia="zh-CN"/>
        </w:rPr>
        <w:t xml:space="preserve">available </w:t>
      </w:r>
      <w:r w:rsidRPr="004D7882">
        <w:rPr>
          <w:rFonts w:ascii="Times New Roman" w:hAnsi="Times New Roman"/>
          <w:b/>
          <w:bCs/>
          <w:i/>
          <w:noProof/>
          <w:lang w:eastAsia="zh-CN"/>
        </w:rPr>
        <w:t>featurePriorities-r17</w:t>
      </w:r>
      <w:r w:rsidRPr="004D7882">
        <w:rPr>
          <w:rFonts w:ascii="Times New Roman" w:hAnsi="Times New Roman"/>
          <w:b/>
          <w:bCs/>
          <w:noProof/>
          <w:lang w:eastAsia="zh-CN"/>
        </w:rPr>
        <w:t xml:space="preserve"> </w:t>
      </w:r>
      <w:r w:rsidR="00A60C75">
        <w:rPr>
          <w:rFonts w:ascii="Times New Roman" w:hAnsi="Times New Roman"/>
          <w:b/>
          <w:bCs/>
          <w:noProof/>
          <w:lang w:eastAsia="zh-CN"/>
        </w:rPr>
        <w:t xml:space="preserve">to </w:t>
      </w:r>
      <w:r w:rsidRPr="004D7882">
        <w:rPr>
          <w:rFonts w:ascii="Times New Roman" w:hAnsi="Times New Roman"/>
          <w:b/>
          <w:bCs/>
          <w:noProof/>
          <w:lang w:eastAsia="zh-CN"/>
        </w:rPr>
        <w:t xml:space="preserve">be used </w:t>
      </w:r>
      <w:r w:rsidR="00A60C75">
        <w:rPr>
          <w:rFonts w:ascii="Times New Roman" w:hAnsi="Times New Roman"/>
          <w:b/>
          <w:bCs/>
          <w:noProof/>
          <w:lang w:eastAsia="zh-CN"/>
        </w:rPr>
        <w:t xml:space="preserve">by the UE </w:t>
      </w:r>
      <w:r w:rsidRPr="004D7882">
        <w:rPr>
          <w:rFonts w:ascii="Times New Roman" w:hAnsi="Times New Roman"/>
          <w:b/>
          <w:bCs/>
          <w:noProof/>
          <w:lang w:eastAsia="zh-CN"/>
        </w:rPr>
        <w:t>in the CBRA handover procedure.</w:t>
      </w:r>
    </w:p>
    <w:p w14:paraId="12740C52" w14:textId="754E9439" w:rsidR="00573E12" w:rsidRDefault="00600305" w:rsidP="00EF6079">
      <w:pPr>
        <w:rPr>
          <w:rFonts w:ascii="Times New Roman" w:hAnsi="Times New Roman"/>
          <w:bCs/>
          <w:noProof/>
          <w:lang w:eastAsia="zh-CN"/>
        </w:rPr>
      </w:pPr>
      <w:r w:rsidRPr="004D7882">
        <w:rPr>
          <w:rFonts w:ascii="Times New Roman" w:hAnsi="Times New Roman"/>
          <w:bCs/>
          <w:noProof/>
          <w:lang w:eastAsia="zh-CN"/>
        </w:rPr>
        <w:t xml:space="preserve">To solve the above issue in the CBRA handover, </w:t>
      </w:r>
      <w:r w:rsidR="00573E12">
        <w:rPr>
          <w:rFonts w:ascii="Times New Roman" w:hAnsi="Times New Roman"/>
          <w:bCs/>
          <w:noProof/>
          <w:lang w:eastAsia="zh-CN"/>
        </w:rPr>
        <w:t xml:space="preserve">one possiable solution is to </w:t>
      </w:r>
      <w:r w:rsidR="009A0C87">
        <w:rPr>
          <w:rFonts w:ascii="Times New Roman" w:hAnsi="Times New Roman"/>
          <w:bCs/>
          <w:noProof/>
          <w:lang w:eastAsia="zh-CN"/>
        </w:rPr>
        <w:t xml:space="preserve">mandate </w:t>
      </w:r>
      <w:r w:rsidR="00573E12">
        <w:rPr>
          <w:rFonts w:ascii="Times New Roman" w:hAnsi="Times New Roman"/>
          <w:bCs/>
          <w:noProof/>
          <w:lang w:eastAsia="zh-CN"/>
        </w:rPr>
        <w:t xml:space="preserve">the netwok to include the </w:t>
      </w:r>
      <w:r w:rsidR="00573E12" w:rsidRPr="004D7882">
        <w:rPr>
          <w:rFonts w:ascii="Times New Roman" w:hAnsi="Times New Roman"/>
          <w:bCs/>
          <w:i/>
          <w:noProof/>
          <w:lang w:eastAsia="zh-CN"/>
        </w:rPr>
        <w:t>dedicatedSIB1-Delivery</w:t>
      </w:r>
      <w:r w:rsidR="00573E12">
        <w:rPr>
          <w:rFonts w:ascii="Times New Roman" w:hAnsi="Times New Roman"/>
          <w:bCs/>
          <w:noProof/>
          <w:lang w:eastAsia="zh-CN"/>
        </w:rPr>
        <w:t xml:space="preserve"> during the handover in this case</w:t>
      </w:r>
      <w:r w:rsidR="009A0C87">
        <w:rPr>
          <w:rFonts w:ascii="Times New Roman" w:hAnsi="Times New Roman"/>
          <w:bCs/>
          <w:noProof/>
          <w:lang w:eastAsia="zh-CN"/>
        </w:rPr>
        <w:t>. However, dedicated SIB1 delivery was introduced to address the case of SI update or UE handover to a BWP where CSS is not available</w:t>
      </w:r>
      <w:r w:rsidR="009A0C87" w:rsidRPr="004D7882">
        <w:rPr>
          <w:rFonts w:ascii="Times New Roman" w:hAnsi="Times New Roman"/>
          <w:bCs/>
          <w:noProof/>
          <w:lang w:eastAsia="zh-CN"/>
        </w:rPr>
        <w:t>.</w:t>
      </w:r>
      <w:r w:rsidR="009A0C87">
        <w:rPr>
          <w:rFonts w:ascii="Times New Roman" w:hAnsi="Times New Roman"/>
          <w:bCs/>
          <w:noProof/>
          <w:lang w:eastAsia="zh-CN"/>
        </w:rPr>
        <w:t xml:space="preserve"> C</w:t>
      </w:r>
      <w:r w:rsidR="00573E12">
        <w:rPr>
          <w:rFonts w:ascii="Times New Roman" w:hAnsi="Times New Roman"/>
          <w:bCs/>
          <w:noProof/>
          <w:lang w:eastAsia="zh-CN"/>
        </w:rPr>
        <w:t xml:space="preserve">onsidering the size of </w:t>
      </w:r>
      <w:r w:rsidR="00573E12" w:rsidRPr="00573E12">
        <w:rPr>
          <w:rFonts w:ascii="Times New Roman" w:hAnsi="Times New Roman"/>
          <w:bCs/>
          <w:i/>
          <w:noProof/>
          <w:lang w:eastAsia="zh-CN"/>
        </w:rPr>
        <w:t>SIB1</w:t>
      </w:r>
      <w:r w:rsidR="00573E12">
        <w:rPr>
          <w:rFonts w:ascii="Times New Roman" w:hAnsi="Times New Roman"/>
          <w:bCs/>
          <w:noProof/>
          <w:lang w:eastAsia="zh-CN"/>
        </w:rPr>
        <w:t xml:space="preserve"> may be large, </w:t>
      </w:r>
      <w:r w:rsidR="009A0C87">
        <w:rPr>
          <w:rFonts w:ascii="Times New Roman" w:hAnsi="Times New Roman"/>
          <w:bCs/>
          <w:noProof/>
          <w:lang w:eastAsia="zh-CN"/>
        </w:rPr>
        <w:t xml:space="preserve">mandating it to be included for each handover would </w:t>
      </w:r>
      <w:r w:rsidR="00573E12">
        <w:rPr>
          <w:rFonts w:ascii="Times New Roman" w:hAnsi="Times New Roman"/>
          <w:bCs/>
          <w:noProof/>
          <w:lang w:eastAsia="zh-CN"/>
        </w:rPr>
        <w:t xml:space="preserve">deteriorate the performce of handover. </w:t>
      </w:r>
    </w:p>
    <w:p w14:paraId="59BFD891" w14:textId="40D9AF99" w:rsidR="00030C21" w:rsidRPr="00800156" w:rsidRDefault="00A60C75" w:rsidP="00EF6079">
      <w:pPr>
        <w:rPr>
          <w:rFonts w:ascii="Times New Roman" w:hAnsi="Times New Roman"/>
          <w:bCs/>
          <w:noProof/>
          <w:lang w:eastAsia="zh-CN"/>
        </w:rPr>
      </w:pPr>
      <w:r>
        <w:rPr>
          <w:rFonts w:ascii="Times New Roman" w:hAnsi="Times New Roman"/>
          <w:bCs/>
          <w:noProof/>
          <w:lang w:eastAsia="zh-CN"/>
        </w:rPr>
        <w:t xml:space="preserve">Instead of applying such workaround, It would be more efficient </w:t>
      </w:r>
      <w:r w:rsidR="00600305" w:rsidRPr="004D7882">
        <w:rPr>
          <w:rFonts w:ascii="Times New Roman" w:hAnsi="Times New Roman"/>
          <w:bCs/>
          <w:noProof/>
          <w:lang w:eastAsia="zh-CN"/>
        </w:rPr>
        <w:t xml:space="preserve">to introduce </w:t>
      </w:r>
      <w:r w:rsidR="00600305" w:rsidRPr="004D7882">
        <w:rPr>
          <w:rFonts w:ascii="Times New Roman" w:hAnsi="Times New Roman"/>
          <w:i/>
          <w:noProof/>
        </w:rPr>
        <w:t>featurePriorities-r17</w:t>
      </w:r>
      <w:r w:rsidR="00600305" w:rsidRPr="004D7882">
        <w:rPr>
          <w:rFonts w:ascii="Times New Roman" w:hAnsi="Times New Roman"/>
          <w:noProof/>
        </w:rPr>
        <w:t xml:space="preserve"> field in the </w:t>
      </w:r>
      <w:r w:rsidR="00600305" w:rsidRPr="004D7882">
        <w:rPr>
          <w:rFonts w:ascii="Times New Roman" w:hAnsi="Times New Roman"/>
          <w:i/>
          <w:noProof/>
        </w:rPr>
        <w:t>ServingCellConfigCommon</w:t>
      </w:r>
      <w:r w:rsidR="00600305" w:rsidRPr="004D7882">
        <w:rPr>
          <w:rFonts w:ascii="Times New Roman" w:hAnsi="Times New Roman"/>
          <w:noProof/>
        </w:rPr>
        <w:t xml:space="preserve"> IE which is </w:t>
      </w:r>
      <w:r>
        <w:rPr>
          <w:rFonts w:ascii="Times New Roman" w:hAnsi="Times New Roman"/>
          <w:noProof/>
        </w:rPr>
        <w:t xml:space="preserve">always </w:t>
      </w:r>
      <w:r w:rsidR="00600305" w:rsidRPr="004D7882">
        <w:rPr>
          <w:rFonts w:ascii="Times New Roman" w:hAnsi="Times New Roman"/>
          <w:noProof/>
        </w:rPr>
        <w:t xml:space="preserve">included in the </w:t>
      </w:r>
      <w:r>
        <w:rPr>
          <w:rFonts w:ascii="Times New Roman" w:hAnsi="Times New Roman"/>
          <w:i/>
          <w:noProof/>
        </w:rPr>
        <w:t>r</w:t>
      </w:r>
      <w:r w:rsidR="00600305" w:rsidRPr="004D7882">
        <w:rPr>
          <w:rFonts w:ascii="Times New Roman" w:hAnsi="Times New Roman"/>
          <w:i/>
          <w:noProof/>
        </w:rPr>
        <w:t>econfigurationWithSync</w:t>
      </w:r>
      <w:r w:rsidR="00600305" w:rsidRPr="004D7882">
        <w:rPr>
          <w:rFonts w:ascii="Times New Roman" w:hAnsi="Times New Roman"/>
          <w:noProof/>
        </w:rPr>
        <w:t xml:space="preserve">. The network should always signal the priorities for all the features that map to at least one </w:t>
      </w:r>
      <w:r w:rsidR="00600305" w:rsidRPr="004D7882">
        <w:rPr>
          <w:rFonts w:ascii="Times New Roman" w:hAnsi="Times New Roman"/>
          <w:i/>
          <w:noProof/>
        </w:rPr>
        <w:t>FeatureCombinationPreambles</w:t>
      </w:r>
      <w:r w:rsidR="00600305" w:rsidRPr="004D7882">
        <w:rPr>
          <w:rFonts w:ascii="Times New Roman" w:hAnsi="Times New Roman"/>
          <w:noProof/>
        </w:rPr>
        <w:t xml:space="preserve">, just like the limitation of the </w:t>
      </w:r>
      <w:r w:rsidR="00600305" w:rsidRPr="004D7882">
        <w:rPr>
          <w:rFonts w:ascii="Times New Roman" w:hAnsi="Times New Roman"/>
          <w:i/>
          <w:noProof/>
        </w:rPr>
        <w:t>featurePriorities-r17</w:t>
      </w:r>
      <w:r w:rsidR="00600305" w:rsidRPr="004D7882">
        <w:rPr>
          <w:rFonts w:ascii="Times New Roman" w:hAnsi="Times New Roman"/>
          <w:noProof/>
        </w:rPr>
        <w:t xml:space="preserve"> field in the </w:t>
      </w:r>
      <w:r w:rsidR="00600305" w:rsidRPr="004D7882">
        <w:rPr>
          <w:rFonts w:ascii="Times New Roman" w:hAnsi="Times New Roman"/>
          <w:i/>
          <w:noProof/>
        </w:rPr>
        <w:t>SIB1</w:t>
      </w:r>
      <w:r w:rsidR="00600305" w:rsidRPr="004D7882">
        <w:rPr>
          <w:rFonts w:ascii="Times New Roman" w:hAnsi="Times New Roman"/>
          <w:noProof/>
        </w:rPr>
        <w:t>.</w:t>
      </w:r>
      <w:r w:rsidR="008F2719">
        <w:rPr>
          <w:rFonts w:ascii="Times New Roman" w:hAnsi="Times New Roman"/>
          <w:noProof/>
        </w:rPr>
        <w:t xml:space="preserve"> </w:t>
      </w:r>
      <w:r w:rsidR="00800156">
        <w:rPr>
          <w:rFonts w:ascii="Times New Roman" w:hAnsi="Times New Roman"/>
          <w:noProof/>
        </w:rPr>
        <w:t>A</w:t>
      </w:r>
      <w:r w:rsidR="00800156" w:rsidRPr="00800156">
        <w:rPr>
          <w:rFonts w:ascii="Times New Roman" w:hAnsi="Times New Roman"/>
          <w:noProof/>
        </w:rPr>
        <w:t>pparently</w:t>
      </w:r>
      <w:r w:rsidR="00800156">
        <w:rPr>
          <w:rFonts w:ascii="Times New Roman" w:hAnsi="Times New Roman"/>
          <w:noProof/>
        </w:rPr>
        <w:t>, w</w:t>
      </w:r>
      <w:r w:rsidR="008F2719">
        <w:rPr>
          <w:rFonts w:ascii="Times New Roman" w:hAnsi="Times New Roman"/>
          <w:noProof/>
        </w:rPr>
        <w:t xml:space="preserve">hen the </w:t>
      </w:r>
      <w:r w:rsidR="008F2719" w:rsidRPr="008F2719">
        <w:rPr>
          <w:rFonts w:ascii="Times New Roman" w:hAnsi="Times New Roman"/>
          <w:i/>
          <w:noProof/>
        </w:rPr>
        <w:t>servingCellConfigCommon</w:t>
      </w:r>
      <w:r w:rsidR="008F2719" w:rsidRPr="008F2719">
        <w:rPr>
          <w:rFonts w:ascii="Times New Roman" w:hAnsi="Times New Roman"/>
          <w:noProof/>
        </w:rPr>
        <w:t xml:space="preserve"> and </w:t>
      </w:r>
      <w:r w:rsidR="008F2719" w:rsidRPr="008F2719">
        <w:rPr>
          <w:rFonts w:ascii="Times New Roman" w:hAnsi="Times New Roman"/>
          <w:i/>
          <w:noProof/>
        </w:rPr>
        <w:t>dedicatedSIB1-Delivery</w:t>
      </w:r>
      <w:r w:rsidR="008F2719" w:rsidRPr="008F2719">
        <w:rPr>
          <w:rFonts w:ascii="Times New Roman" w:hAnsi="Times New Roman"/>
          <w:noProof/>
        </w:rPr>
        <w:t xml:space="preserve"> are both included in</w:t>
      </w:r>
      <w:r w:rsidR="008F2719">
        <w:rPr>
          <w:rFonts w:ascii="Times New Roman" w:hAnsi="Times New Roman"/>
          <w:noProof/>
        </w:rPr>
        <w:t xml:space="preserve"> the </w:t>
      </w:r>
      <w:r w:rsidR="008F2719" w:rsidRPr="008F2719">
        <w:rPr>
          <w:rFonts w:ascii="Times New Roman" w:hAnsi="Times New Roman"/>
          <w:i/>
          <w:noProof/>
        </w:rPr>
        <w:t>RRCReconfiguration</w:t>
      </w:r>
      <w:r w:rsidR="00800156">
        <w:rPr>
          <w:rFonts w:ascii="Times New Roman" w:hAnsi="Times New Roman"/>
          <w:noProof/>
        </w:rPr>
        <w:t xml:space="preserve"> message and both include the </w:t>
      </w:r>
      <w:r w:rsidR="00800156" w:rsidRPr="00800156">
        <w:rPr>
          <w:rFonts w:ascii="Times New Roman" w:hAnsi="Times New Roman"/>
          <w:i/>
          <w:noProof/>
        </w:rPr>
        <w:t>featurePriorities-r17</w:t>
      </w:r>
      <w:r w:rsidR="00800156" w:rsidRPr="00800156">
        <w:rPr>
          <w:rFonts w:ascii="Times New Roman" w:hAnsi="Times New Roman"/>
          <w:noProof/>
        </w:rPr>
        <w:t xml:space="preserve"> field</w:t>
      </w:r>
      <w:r w:rsidR="00800156">
        <w:rPr>
          <w:rFonts w:ascii="Times New Roman" w:hAnsi="Times New Roman"/>
          <w:noProof/>
        </w:rPr>
        <w:t xml:space="preserve">, then the network should ensure that the values of the  the </w:t>
      </w:r>
      <w:r w:rsidR="00800156" w:rsidRPr="00800156">
        <w:rPr>
          <w:rFonts w:ascii="Times New Roman" w:hAnsi="Times New Roman"/>
          <w:i/>
          <w:noProof/>
        </w:rPr>
        <w:t>featurePriorities-r17</w:t>
      </w:r>
      <w:r w:rsidR="00800156" w:rsidRPr="00800156">
        <w:rPr>
          <w:rFonts w:ascii="Times New Roman" w:hAnsi="Times New Roman"/>
          <w:noProof/>
        </w:rPr>
        <w:t>field</w:t>
      </w:r>
      <w:r w:rsidR="00800156">
        <w:rPr>
          <w:rFonts w:ascii="Times New Roman" w:hAnsi="Times New Roman"/>
          <w:noProof/>
        </w:rPr>
        <w:t xml:space="preserve"> is included in both </w:t>
      </w:r>
      <w:r w:rsidR="00800156" w:rsidRPr="008F2719">
        <w:rPr>
          <w:rFonts w:ascii="Times New Roman" w:hAnsi="Times New Roman"/>
          <w:i/>
          <w:noProof/>
        </w:rPr>
        <w:t>servingCellConfigCommon</w:t>
      </w:r>
      <w:r w:rsidR="00800156" w:rsidRPr="008F2719">
        <w:rPr>
          <w:rFonts w:ascii="Times New Roman" w:hAnsi="Times New Roman"/>
          <w:noProof/>
        </w:rPr>
        <w:t xml:space="preserve"> and </w:t>
      </w:r>
      <w:r w:rsidR="00800156" w:rsidRPr="008F2719">
        <w:rPr>
          <w:rFonts w:ascii="Times New Roman" w:hAnsi="Times New Roman"/>
          <w:i/>
          <w:noProof/>
        </w:rPr>
        <w:t>dedicatedSIB1-Delivery</w:t>
      </w:r>
      <w:r w:rsidR="00800156">
        <w:rPr>
          <w:rFonts w:ascii="Times New Roman" w:hAnsi="Times New Roman"/>
          <w:noProof/>
        </w:rPr>
        <w:t xml:space="preserve"> are the same, which is alreadly </w:t>
      </w:r>
      <w:r>
        <w:rPr>
          <w:rFonts w:ascii="Times New Roman" w:hAnsi="Times New Roman"/>
          <w:noProof/>
        </w:rPr>
        <w:t xml:space="preserve">clarified </w:t>
      </w:r>
      <w:r w:rsidR="00800156">
        <w:rPr>
          <w:rFonts w:ascii="Times New Roman" w:hAnsi="Times New Roman"/>
          <w:noProof/>
        </w:rPr>
        <w:t>in the current spec.</w:t>
      </w:r>
    </w:p>
    <w:p w14:paraId="678829E4" w14:textId="2E4ACFBA" w:rsidR="00E135A7" w:rsidRPr="004D7882" w:rsidRDefault="00600305" w:rsidP="00CA20D1">
      <w:pPr>
        <w:tabs>
          <w:tab w:val="left" w:pos="1540"/>
        </w:tabs>
        <w:rPr>
          <w:rFonts w:ascii="Times New Roman" w:hAnsi="Times New Roman"/>
          <w:b/>
          <w:bCs/>
          <w:noProof/>
          <w:lang w:eastAsia="zh-CN"/>
        </w:rPr>
      </w:pPr>
      <w:r w:rsidRPr="004D7882">
        <w:rPr>
          <w:rFonts w:ascii="Times New Roman" w:hAnsi="Times New Roman"/>
          <w:b/>
          <w:bCs/>
          <w:noProof/>
          <w:lang w:eastAsia="zh-CN"/>
        </w:rPr>
        <w:t>Proposal 1:</w:t>
      </w:r>
      <w:r w:rsidR="00377885" w:rsidRPr="004D7882">
        <w:rPr>
          <w:rFonts w:ascii="Times New Roman" w:hAnsi="Times New Roman"/>
          <w:b/>
          <w:bCs/>
          <w:noProof/>
          <w:lang w:eastAsia="zh-CN"/>
        </w:rPr>
        <w:t xml:space="preserve"> Another</w:t>
      </w:r>
      <w:r w:rsidR="00377885" w:rsidRPr="00D96C07">
        <w:rPr>
          <w:rFonts w:ascii="Times New Roman" w:hAnsi="Times New Roman"/>
          <w:b/>
          <w:bCs/>
          <w:i/>
          <w:noProof/>
          <w:lang w:eastAsia="zh-CN"/>
        </w:rPr>
        <w:t xml:space="preserve"> featurePriorities-r17</w:t>
      </w:r>
      <w:r w:rsidR="00377885" w:rsidRPr="004D7882">
        <w:rPr>
          <w:rFonts w:ascii="Times New Roman" w:hAnsi="Times New Roman"/>
          <w:b/>
          <w:bCs/>
          <w:noProof/>
          <w:lang w:eastAsia="zh-CN"/>
        </w:rPr>
        <w:t xml:space="preserve"> field should be introduced in the </w:t>
      </w:r>
      <w:r w:rsidR="00377885" w:rsidRPr="00D96C07">
        <w:rPr>
          <w:rFonts w:ascii="Times New Roman" w:hAnsi="Times New Roman"/>
          <w:b/>
          <w:bCs/>
          <w:i/>
          <w:noProof/>
          <w:lang w:eastAsia="zh-CN"/>
        </w:rPr>
        <w:t xml:space="preserve">ServingCellConfigCommon </w:t>
      </w:r>
      <w:r w:rsidR="00377885" w:rsidRPr="004D7882">
        <w:rPr>
          <w:rFonts w:ascii="Times New Roman" w:hAnsi="Times New Roman"/>
          <w:b/>
          <w:bCs/>
          <w:noProof/>
          <w:lang w:eastAsia="zh-CN"/>
        </w:rPr>
        <w:t>IE.</w:t>
      </w:r>
    </w:p>
    <w:p w14:paraId="4B13F6E2" w14:textId="2EC37069" w:rsidR="004A1953" w:rsidRPr="004D7882" w:rsidRDefault="0073298C" w:rsidP="0073298C">
      <w:pPr>
        <w:rPr>
          <w:rFonts w:ascii="Times New Roman" w:hAnsi="Times New Roman"/>
          <w:bCs/>
          <w:noProof/>
          <w:lang w:eastAsia="zh-CN"/>
        </w:rPr>
      </w:pPr>
      <w:r w:rsidRPr="004D7882">
        <w:rPr>
          <w:rFonts w:ascii="Times New Roman" w:hAnsi="Times New Roman"/>
          <w:bCs/>
          <w:noProof/>
          <w:lang w:eastAsia="zh-CN"/>
        </w:rPr>
        <w:t>A TP is provided in the Annex for this proposal.</w:t>
      </w: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lastRenderedPageBreak/>
        <w:t>3 Conclusion</w:t>
      </w:r>
    </w:p>
    <w:p w14:paraId="46AC1EFE" w14:textId="77777777" w:rsidR="00A60C75" w:rsidRPr="004D7882" w:rsidRDefault="00A60C75" w:rsidP="00A60C75">
      <w:pPr>
        <w:tabs>
          <w:tab w:val="left" w:pos="1540"/>
        </w:tabs>
        <w:rPr>
          <w:rFonts w:ascii="Times New Roman" w:hAnsi="Times New Roman"/>
          <w:b/>
          <w:bCs/>
          <w:noProof/>
          <w:lang w:eastAsia="zh-CN"/>
        </w:rPr>
      </w:pPr>
      <w:r w:rsidRPr="004D7882">
        <w:rPr>
          <w:rFonts w:ascii="Times New Roman" w:hAnsi="Times New Roman"/>
          <w:b/>
          <w:bCs/>
          <w:noProof/>
          <w:lang w:eastAsia="zh-CN"/>
        </w:rPr>
        <w:t xml:space="preserve">Observation 1: It </w:t>
      </w:r>
      <w:r>
        <w:rPr>
          <w:rFonts w:ascii="Times New Roman" w:hAnsi="Times New Roman"/>
          <w:b/>
          <w:bCs/>
          <w:noProof/>
          <w:lang w:eastAsia="zh-CN"/>
        </w:rPr>
        <w:t xml:space="preserve">is currently </w:t>
      </w:r>
      <w:r w:rsidRPr="004D7882">
        <w:rPr>
          <w:rFonts w:ascii="Times New Roman" w:hAnsi="Times New Roman"/>
          <w:b/>
          <w:bCs/>
          <w:noProof/>
          <w:lang w:eastAsia="zh-CN"/>
        </w:rPr>
        <w:t xml:space="preserve">possiable that there is no available </w:t>
      </w:r>
      <w:r w:rsidRPr="004D7882">
        <w:rPr>
          <w:rFonts w:ascii="Times New Roman" w:hAnsi="Times New Roman"/>
          <w:b/>
          <w:bCs/>
          <w:i/>
          <w:noProof/>
          <w:lang w:eastAsia="zh-CN"/>
        </w:rPr>
        <w:t>featurePriorities-r17</w:t>
      </w:r>
      <w:r w:rsidRPr="004D7882">
        <w:rPr>
          <w:rFonts w:ascii="Times New Roman" w:hAnsi="Times New Roman"/>
          <w:b/>
          <w:bCs/>
          <w:noProof/>
          <w:lang w:eastAsia="zh-CN"/>
        </w:rPr>
        <w:t xml:space="preserve"> </w:t>
      </w:r>
      <w:r>
        <w:rPr>
          <w:rFonts w:ascii="Times New Roman" w:hAnsi="Times New Roman"/>
          <w:b/>
          <w:bCs/>
          <w:noProof/>
          <w:lang w:eastAsia="zh-CN"/>
        </w:rPr>
        <w:t xml:space="preserve">to </w:t>
      </w:r>
      <w:r w:rsidRPr="004D7882">
        <w:rPr>
          <w:rFonts w:ascii="Times New Roman" w:hAnsi="Times New Roman"/>
          <w:b/>
          <w:bCs/>
          <w:noProof/>
          <w:lang w:eastAsia="zh-CN"/>
        </w:rPr>
        <w:t xml:space="preserve">be used </w:t>
      </w:r>
      <w:r>
        <w:rPr>
          <w:rFonts w:ascii="Times New Roman" w:hAnsi="Times New Roman"/>
          <w:b/>
          <w:bCs/>
          <w:noProof/>
          <w:lang w:eastAsia="zh-CN"/>
        </w:rPr>
        <w:t xml:space="preserve">by the UE </w:t>
      </w:r>
      <w:r w:rsidRPr="004D7882">
        <w:rPr>
          <w:rFonts w:ascii="Times New Roman" w:hAnsi="Times New Roman"/>
          <w:b/>
          <w:bCs/>
          <w:noProof/>
          <w:lang w:eastAsia="zh-CN"/>
        </w:rPr>
        <w:t>in the CBRA handover procedure.</w:t>
      </w:r>
    </w:p>
    <w:p w14:paraId="2976B1DC" w14:textId="42F6D2DB" w:rsidR="00D34470" w:rsidRDefault="007D582C" w:rsidP="007D582C">
      <w:pPr>
        <w:rPr>
          <w:rFonts w:ascii="Times New Roman" w:hAnsi="Times New Roman"/>
          <w:b/>
          <w:bCs/>
          <w:noProof/>
          <w:lang w:eastAsia="zh-CN"/>
        </w:rPr>
      </w:pPr>
      <w:r w:rsidRPr="004D7882">
        <w:rPr>
          <w:rFonts w:ascii="Times New Roman" w:hAnsi="Times New Roman"/>
          <w:b/>
          <w:bCs/>
          <w:noProof/>
          <w:lang w:eastAsia="zh-CN"/>
        </w:rPr>
        <w:t xml:space="preserve">Proposal 1: Another </w:t>
      </w:r>
      <w:r w:rsidRPr="00413881">
        <w:rPr>
          <w:rFonts w:ascii="Times New Roman" w:hAnsi="Times New Roman"/>
          <w:b/>
          <w:bCs/>
          <w:i/>
          <w:noProof/>
          <w:lang w:eastAsia="zh-CN"/>
        </w:rPr>
        <w:t>featurePriorities-r17</w:t>
      </w:r>
      <w:r w:rsidRPr="004D7882">
        <w:rPr>
          <w:rFonts w:ascii="Times New Roman" w:hAnsi="Times New Roman"/>
          <w:b/>
          <w:bCs/>
          <w:noProof/>
          <w:lang w:eastAsia="zh-CN"/>
        </w:rPr>
        <w:t xml:space="preserve"> field should be introduced in the </w:t>
      </w:r>
      <w:r w:rsidRPr="00413881">
        <w:rPr>
          <w:rFonts w:ascii="Times New Roman" w:hAnsi="Times New Roman"/>
          <w:b/>
          <w:bCs/>
          <w:i/>
          <w:noProof/>
          <w:lang w:eastAsia="zh-CN"/>
        </w:rPr>
        <w:t xml:space="preserve">ServingCellConfigCommon </w:t>
      </w:r>
      <w:r w:rsidRPr="004D7882">
        <w:rPr>
          <w:rFonts w:ascii="Times New Roman" w:hAnsi="Times New Roman"/>
          <w:b/>
          <w:bCs/>
          <w:noProof/>
          <w:lang w:eastAsia="zh-CN"/>
        </w:rPr>
        <w:t>IE.</w:t>
      </w:r>
    </w:p>
    <w:p w14:paraId="2FEE6D92" w14:textId="3D4E0677" w:rsidR="009415C8" w:rsidRPr="009415C8" w:rsidRDefault="009415C8" w:rsidP="009415C8">
      <w:pPr>
        <w:overflowPunct/>
        <w:autoSpaceDE/>
        <w:autoSpaceDN/>
        <w:adjustRightInd/>
        <w:spacing w:after="0"/>
        <w:jc w:val="left"/>
        <w:textAlignment w:val="auto"/>
        <w:rPr>
          <w:rFonts w:ascii="Times New Roman" w:hAnsi="Times New Roman"/>
          <w:b/>
          <w:bCs/>
          <w:noProof/>
          <w:lang w:eastAsia="zh-CN"/>
        </w:rPr>
        <w:sectPr w:rsidR="009415C8" w:rsidRPr="009415C8" w:rsidSect="009415C8">
          <w:pgSz w:w="11906" w:h="16838"/>
          <w:pgMar w:top="720" w:right="720" w:bottom="720" w:left="720" w:header="709" w:footer="709" w:gutter="0"/>
          <w:cols w:space="708"/>
          <w:docGrid w:linePitch="360"/>
        </w:sectPr>
      </w:pPr>
    </w:p>
    <w:p w14:paraId="14D66963" w14:textId="17C65D1A" w:rsidR="001067EC" w:rsidRDefault="001067EC" w:rsidP="001067EC">
      <w:pPr>
        <w:pStyle w:val="Heading1"/>
        <w:rPr>
          <w:rFonts w:asciiTheme="minorHAnsi" w:hAnsiTheme="minorHAnsi" w:cstheme="minorHAnsi"/>
        </w:rPr>
      </w:pPr>
      <w:r>
        <w:rPr>
          <w:rFonts w:asciiTheme="minorHAnsi" w:hAnsiTheme="minorHAnsi" w:cstheme="minorHAnsi"/>
        </w:rPr>
        <w:lastRenderedPageBreak/>
        <w:t>Annex: Text Proposal</w:t>
      </w:r>
    </w:p>
    <w:p w14:paraId="2C5ED2E5" w14:textId="77777777" w:rsidR="009415C8" w:rsidRDefault="009415C8" w:rsidP="009415C8">
      <w:pPr>
        <w:keepNext/>
        <w:keepLines/>
        <w:spacing w:before="120"/>
        <w:ind w:left="1134" w:hanging="1134"/>
        <w:jc w:val="left"/>
        <w:outlineLvl w:val="2"/>
        <w:rPr>
          <w:rFonts w:eastAsia="Times New Roman"/>
          <w:sz w:val="28"/>
          <w:lang w:eastAsia="ja-JP"/>
        </w:rPr>
      </w:pPr>
      <w:bookmarkStart w:id="4" w:name="_Toc60777158"/>
      <w:bookmarkStart w:id="5" w:name="_Toc100930042"/>
      <w:bookmarkStart w:id="6" w:name="_Hlk54206873"/>
      <w:r w:rsidRPr="009415C8">
        <w:rPr>
          <w:rFonts w:eastAsia="Times New Roman"/>
          <w:sz w:val="28"/>
          <w:lang w:eastAsia="ja-JP"/>
        </w:rPr>
        <w:t>6.3.2</w:t>
      </w:r>
      <w:r w:rsidRPr="009415C8">
        <w:rPr>
          <w:rFonts w:eastAsia="Times New Roman"/>
          <w:sz w:val="28"/>
          <w:lang w:eastAsia="ja-JP"/>
        </w:rPr>
        <w:tab/>
        <w:t>Radio resource control information elements</w:t>
      </w:r>
      <w:bookmarkEnd w:id="4"/>
      <w:bookmarkEnd w:id="5"/>
    </w:p>
    <w:p w14:paraId="4CCD769A" w14:textId="60C6B676" w:rsidR="009415C8" w:rsidRPr="009415C8" w:rsidRDefault="009415C8" w:rsidP="009415C8">
      <w:pPr>
        <w:rPr>
          <w:lang w:eastAsia="zh-CN"/>
        </w:rPr>
      </w:pPr>
      <w:r>
        <w:rPr>
          <w:rFonts w:hint="eastAsia"/>
          <w:lang w:eastAsia="zh-CN"/>
        </w:rPr>
        <w:t>[</w:t>
      </w:r>
      <w:r>
        <w:rPr>
          <w:lang w:eastAsia="zh-CN"/>
        </w:rPr>
        <w:t>……]</w:t>
      </w:r>
    </w:p>
    <w:p w14:paraId="1D7876B9" w14:textId="77777777" w:rsidR="009415C8" w:rsidRPr="009415C8" w:rsidRDefault="009415C8" w:rsidP="009415C8">
      <w:pPr>
        <w:keepNext/>
        <w:keepLines/>
        <w:spacing w:before="120"/>
        <w:ind w:left="1418" w:hanging="1418"/>
        <w:jc w:val="left"/>
        <w:outlineLvl w:val="3"/>
        <w:rPr>
          <w:rFonts w:eastAsia="Times New Roman"/>
          <w:sz w:val="24"/>
          <w:lang w:eastAsia="ja-JP"/>
        </w:rPr>
      </w:pPr>
      <w:bookmarkStart w:id="7" w:name="_Toc60777380"/>
      <w:bookmarkStart w:id="8" w:name="_Toc100930297"/>
      <w:bookmarkEnd w:id="6"/>
      <w:r w:rsidRPr="009415C8">
        <w:rPr>
          <w:rFonts w:eastAsia="Times New Roman"/>
          <w:sz w:val="24"/>
          <w:lang w:eastAsia="ja-JP"/>
        </w:rPr>
        <w:t>–</w:t>
      </w:r>
      <w:r w:rsidRPr="009415C8">
        <w:rPr>
          <w:rFonts w:eastAsia="Times New Roman"/>
          <w:sz w:val="24"/>
          <w:lang w:eastAsia="ja-JP"/>
        </w:rPr>
        <w:tab/>
      </w:r>
      <w:proofErr w:type="spellStart"/>
      <w:r w:rsidRPr="009415C8">
        <w:rPr>
          <w:rFonts w:eastAsia="Times New Roman"/>
          <w:i/>
          <w:sz w:val="24"/>
          <w:lang w:eastAsia="ja-JP"/>
        </w:rPr>
        <w:t>ServingCellConfigCommon</w:t>
      </w:r>
      <w:bookmarkEnd w:id="7"/>
      <w:bookmarkEnd w:id="8"/>
      <w:proofErr w:type="spellEnd"/>
    </w:p>
    <w:p w14:paraId="316F570C" w14:textId="77777777" w:rsidR="009415C8" w:rsidRPr="009415C8" w:rsidRDefault="009415C8" w:rsidP="009415C8">
      <w:pPr>
        <w:jc w:val="left"/>
        <w:rPr>
          <w:rFonts w:ascii="Times New Roman" w:eastAsia="Times New Roman" w:hAnsi="Times New Roman"/>
          <w:lang w:eastAsia="ja-JP"/>
        </w:rPr>
      </w:pPr>
      <w:r w:rsidRPr="009415C8">
        <w:rPr>
          <w:rFonts w:ascii="Times New Roman" w:eastAsia="Times New Roman" w:hAnsi="Times New Roman"/>
          <w:lang w:eastAsia="ja-JP"/>
        </w:rPr>
        <w:t xml:space="preserve">The IE </w:t>
      </w:r>
      <w:proofErr w:type="spellStart"/>
      <w:r w:rsidRPr="009415C8">
        <w:rPr>
          <w:rFonts w:ascii="Times New Roman" w:eastAsia="Times New Roman" w:hAnsi="Times New Roman"/>
          <w:i/>
          <w:lang w:eastAsia="ja-JP"/>
        </w:rPr>
        <w:t>ServingCellConfigCommon</w:t>
      </w:r>
      <w:proofErr w:type="spellEnd"/>
      <w:r w:rsidRPr="009415C8">
        <w:rPr>
          <w:rFonts w:ascii="Times New Roman" w:eastAsia="Times New Roman" w:hAnsi="Times New Roman"/>
          <w:i/>
          <w:lang w:eastAsia="ja-JP"/>
        </w:rPr>
        <w:t xml:space="preserve"> </w:t>
      </w:r>
      <w:r w:rsidRPr="009415C8">
        <w:rPr>
          <w:rFonts w:ascii="Times New Roman" w:eastAsia="Times New Roman" w:hAnsi="Times New Roman"/>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9415C8">
        <w:rPr>
          <w:rFonts w:ascii="Times New Roman" w:eastAsia="Times New Roman" w:hAnsi="Times New Roman"/>
          <w:lang w:eastAsia="ja-JP"/>
        </w:rPr>
        <w:t>SCells</w:t>
      </w:r>
      <w:proofErr w:type="spellEnd"/>
      <w:r w:rsidRPr="009415C8">
        <w:rPr>
          <w:rFonts w:ascii="Times New Roman" w:eastAsia="Times New Roman" w:hAnsi="Times New Roman"/>
          <w:lang w:eastAsia="ja-JP"/>
        </w:rPr>
        <w:t xml:space="preserve"> or with an additional cell group (SCG). It also provides it for </w:t>
      </w:r>
      <w:proofErr w:type="spellStart"/>
      <w:r w:rsidRPr="009415C8">
        <w:rPr>
          <w:rFonts w:ascii="Times New Roman" w:eastAsia="Times New Roman" w:hAnsi="Times New Roman"/>
          <w:lang w:eastAsia="ja-JP"/>
        </w:rPr>
        <w:t>SpCells</w:t>
      </w:r>
      <w:proofErr w:type="spellEnd"/>
      <w:r w:rsidRPr="009415C8">
        <w:rPr>
          <w:rFonts w:ascii="Times New Roman" w:eastAsia="Times New Roman" w:hAnsi="Times New Roman"/>
          <w:lang w:eastAsia="ja-JP"/>
        </w:rPr>
        <w:t xml:space="preserve"> (MCG and SCG) upon reconfiguration with sync.</w:t>
      </w:r>
    </w:p>
    <w:p w14:paraId="176B37E9" w14:textId="77777777" w:rsidR="009415C8" w:rsidRPr="009415C8" w:rsidRDefault="009415C8" w:rsidP="009415C8">
      <w:pPr>
        <w:keepNext/>
        <w:keepLines/>
        <w:spacing w:before="60"/>
        <w:jc w:val="center"/>
        <w:rPr>
          <w:rFonts w:eastAsia="Times New Roman"/>
          <w:b/>
          <w:lang w:eastAsia="ja-JP"/>
        </w:rPr>
      </w:pPr>
      <w:proofErr w:type="spellStart"/>
      <w:r w:rsidRPr="009415C8">
        <w:rPr>
          <w:rFonts w:eastAsia="Times New Roman"/>
          <w:b/>
          <w:bCs/>
          <w:i/>
          <w:iCs/>
          <w:lang w:eastAsia="ja-JP"/>
        </w:rPr>
        <w:t>ServingCellConfigCommon</w:t>
      </w:r>
      <w:proofErr w:type="spellEnd"/>
      <w:r w:rsidRPr="009415C8">
        <w:rPr>
          <w:rFonts w:eastAsia="Times New Roman"/>
          <w:b/>
          <w:bCs/>
          <w:i/>
          <w:iCs/>
          <w:lang w:eastAsia="ja-JP"/>
        </w:rPr>
        <w:t xml:space="preserve"> </w:t>
      </w:r>
      <w:r w:rsidRPr="009415C8">
        <w:rPr>
          <w:rFonts w:eastAsia="Times New Roman"/>
          <w:b/>
          <w:lang w:eastAsia="ja-JP"/>
        </w:rPr>
        <w:t>information element</w:t>
      </w:r>
    </w:p>
    <w:p w14:paraId="074CA33D"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color w:val="808080"/>
          <w:sz w:val="16"/>
          <w:lang w:eastAsia="en-GB"/>
        </w:rPr>
        <w:t>-- ASN1START</w:t>
      </w:r>
    </w:p>
    <w:p w14:paraId="221F1A7A"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color w:val="808080"/>
          <w:sz w:val="16"/>
          <w:lang w:eastAsia="en-GB"/>
        </w:rPr>
        <w:t>-- TAG-SERVINGCELLCONFIGCOMMON-START</w:t>
      </w:r>
    </w:p>
    <w:p w14:paraId="1E478075"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817BC94"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ServingCellConfigCommon ::=         </w:t>
      </w:r>
      <w:r w:rsidRPr="009415C8">
        <w:rPr>
          <w:rFonts w:ascii="Courier New" w:eastAsia="Times New Roman" w:hAnsi="Courier New"/>
          <w:noProof/>
          <w:color w:val="993366"/>
          <w:sz w:val="16"/>
          <w:lang w:eastAsia="en-GB"/>
        </w:rPr>
        <w:t>SEQUENCE</w:t>
      </w:r>
      <w:r w:rsidRPr="009415C8">
        <w:rPr>
          <w:rFonts w:ascii="Courier New" w:eastAsia="Times New Roman" w:hAnsi="Courier New"/>
          <w:noProof/>
          <w:sz w:val="16"/>
          <w:lang w:eastAsia="en-GB"/>
        </w:rPr>
        <w:t xml:space="preserve"> {</w:t>
      </w:r>
    </w:p>
    <w:p w14:paraId="01AA5CD3"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physCellId                          PhysCellId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Cond HOAndServCellAdd,</w:t>
      </w:r>
    </w:p>
    <w:p w14:paraId="7FB7C312"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downlinkConfigCommon                DownlinkConfigCommon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Cond HOAndServCellAdd</w:t>
      </w:r>
    </w:p>
    <w:p w14:paraId="47C38120"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uplinkConfigCommon                  UplinkConfigCommon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M</w:t>
      </w:r>
    </w:p>
    <w:p w14:paraId="323D8A1C"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supplementaryUplinkConfig           UplinkConfigCommon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S</w:t>
      </w:r>
    </w:p>
    <w:p w14:paraId="7DE813B5"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n-TimingAdvanceOffset               </w:t>
      </w:r>
      <w:r w:rsidRPr="009415C8">
        <w:rPr>
          <w:rFonts w:ascii="Courier New" w:eastAsia="Times New Roman" w:hAnsi="Courier New"/>
          <w:noProof/>
          <w:color w:val="993366"/>
          <w:sz w:val="16"/>
          <w:lang w:eastAsia="en-GB"/>
        </w:rPr>
        <w:t>ENUMERATED</w:t>
      </w:r>
      <w:r w:rsidRPr="009415C8">
        <w:rPr>
          <w:rFonts w:ascii="Courier New" w:eastAsia="Times New Roman" w:hAnsi="Courier New"/>
          <w:noProof/>
          <w:sz w:val="16"/>
          <w:lang w:eastAsia="en-GB"/>
        </w:rPr>
        <w:t xml:space="preserve"> { n0, n25600, n39936 }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S</w:t>
      </w:r>
    </w:p>
    <w:p w14:paraId="4B490828"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ssb-PositionsInBurst                </w:t>
      </w:r>
      <w:r w:rsidRPr="009415C8">
        <w:rPr>
          <w:rFonts w:ascii="Courier New" w:eastAsia="Times New Roman" w:hAnsi="Courier New"/>
          <w:noProof/>
          <w:color w:val="993366"/>
          <w:sz w:val="16"/>
          <w:lang w:eastAsia="en-GB"/>
        </w:rPr>
        <w:t>CHOICE</w:t>
      </w:r>
      <w:r w:rsidRPr="009415C8">
        <w:rPr>
          <w:rFonts w:ascii="Courier New" w:eastAsia="Times New Roman" w:hAnsi="Courier New"/>
          <w:noProof/>
          <w:sz w:val="16"/>
          <w:lang w:eastAsia="en-GB"/>
        </w:rPr>
        <w:t xml:space="preserve"> {</w:t>
      </w:r>
    </w:p>
    <w:p w14:paraId="4BCAB4AE"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shortBitmap                         </w:t>
      </w:r>
      <w:r w:rsidRPr="009415C8">
        <w:rPr>
          <w:rFonts w:ascii="Courier New" w:eastAsia="Times New Roman" w:hAnsi="Courier New"/>
          <w:noProof/>
          <w:color w:val="993366"/>
          <w:sz w:val="16"/>
          <w:lang w:eastAsia="en-GB"/>
        </w:rPr>
        <w:t>BIT</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993366"/>
          <w:sz w:val="16"/>
          <w:lang w:eastAsia="en-GB"/>
        </w:rPr>
        <w:t>STRING</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993366"/>
          <w:sz w:val="16"/>
          <w:lang w:eastAsia="en-GB"/>
        </w:rPr>
        <w:t>SIZE</w:t>
      </w:r>
      <w:r w:rsidRPr="009415C8">
        <w:rPr>
          <w:rFonts w:ascii="Courier New" w:eastAsia="Times New Roman" w:hAnsi="Courier New"/>
          <w:noProof/>
          <w:sz w:val="16"/>
          <w:lang w:eastAsia="en-GB"/>
        </w:rPr>
        <w:t xml:space="preserve"> (4)),</w:t>
      </w:r>
    </w:p>
    <w:p w14:paraId="3A82625C"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mediumBitmap                        </w:t>
      </w:r>
      <w:r w:rsidRPr="009415C8">
        <w:rPr>
          <w:rFonts w:ascii="Courier New" w:eastAsia="Times New Roman" w:hAnsi="Courier New"/>
          <w:noProof/>
          <w:color w:val="993366"/>
          <w:sz w:val="16"/>
          <w:lang w:eastAsia="en-GB"/>
        </w:rPr>
        <w:t>BIT</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993366"/>
          <w:sz w:val="16"/>
          <w:lang w:eastAsia="en-GB"/>
        </w:rPr>
        <w:t>STRING</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993366"/>
          <w:sz w:val="16"/>
          <w:lang w:eastAsia="en-GB"/>
        </w:rPr>
        <w:t>SIZE</w:t>
      </w:r>
      <w:r w:rsidRPr="009415C8">
        <w:rPr>
          <w:rFonts w:ascii="Courier New" w:eastAsia="Times New Roman" w:hAnsi="Courier New"/>
          <w:noProof/>
          <w:sz w:val="16"/>
          <w:lang w:eastAsia="en-GB"/>
        </w:rPr>
        <w:t xml:space="preserve"> (8)),</w:t>
      </w:r>
    </w:p>
    <w:p w14:paraId="37043385"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longBitmap                          </w:t>
      </w:r>
      <w:r w:rsidRPr="009415C8">
        <w:rPr>
          <w:rFonts w:ascii="Courier New" w:eastAsia="Times New Roman" w:hAnsi="Courier New"/>
          <w:noProof/>
          <w:color w:val="993366"/>
          <w:sz w:val="16"/>
          <w:lang w:eastAsia="en-GB"/>
        </w:rPr>
        <w:t>BIT</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993366"/>
          <w:sz w:val="16"/>
          <w:lang w:eastAsia="en-GB"/>
        </w:rPr>
        <w:t>STRING</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993366"/>
          <w:sz w:val="16"/>
          <w:lang w:eastAsia="en-GB"/>
        </w:rPr>
        <w:t>SIZE</w:t>
      </w:r>
      <w:r w:rsidRPr="009415C8">
        <w:rPr>
          <w:rFonts w:ascii="Courier New" w:eastAsia="Times New Roman" w:hAnsi="Courier New"/>
          <w:noProof/>
          <w:sz w:val="16"/>
          <w:lang w:eastAsia="en-GB"/>
        </w:rPr>
        <w:t xml:space="preserve"> (64))</w:t>
      </w:r>
    </w:p>
    <w:p w14:paraId="373955D3"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Cond AbsFreqSSB</w:t>
      </w:r>
    </w:p>
    <w:p w14:paraId="2D9E57B2"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ssb-periodicityServingCell          </w:t>
      </w:r>
      <w:r w:rsidRPr="009415C8">
        <w:rPr>
          <w:rFonts w:ascii="Courier New" w:eastAsia="Times New Roman" w:hAnsi="Courier New"/>
          <w:noProof/>
          <w:color w:val="993366"/>
          <w:sz w:val="16"/>
          <w:lang w:eastAsia="en-GB"/>
        </w:rPr>
        <w:t>ENUMERATED</w:t>
      </w:r>
      <w:r w:rsidRPr="009415C8">
        <w:rPr>
          <w:rFonts w:ascii="Courier New" w:eastAsia="Times New Roman" w:hAnsi="Courier New"/>
          <w:noProof/>
          <w:sz w:val="16"/>
          <w:lang w:eastAsia="en-GB"/>
        </w:rPr>
        <w:t xml:space="preserve"> { ms5, ms10, ms20, ms40, ms80, ms160, spare2, spare1 }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S</w:t>
      </w:r>
    </w:p>
    <w:p w14:paraId="2E970B8D"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dmrs-TypeA-Position                 </w:t>
      </w:r>
      <w:r w:rsidRPr="009415C8">
        <w:rPr>
          <w:rFonts w:ascii="Courier New" w:eastAsia="Times New Roman" w:hAnsi="Courier New"/>
          <w:noProof/>
          <w:color w:val="993366"/>
          <w:sz w:val="16"/>
          <w:lang w:eastAsia="en-GB"/>
        </w:rPr>
        <w:t>ENUMERATED</w:t>
      </w:r>
      <w:r w:rsidRPr="009415C8">
        <w:rPr>
          <w:rFonts w:ascii="Courier New" w:eastAsia="Times New Roman" w:hAnsi="Courier New"/>
          <w:noProof/>
          <w:sz w:val="16"/>
          <w:lang w:eastAsia="en-GB"/>
        </w:rPr>
        <w:t xml:space="preserve"> {pos2, pos3},</w:t>
      </w:r>
    </w:p>
    <w:p w14:paraId="73A2E96D"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lte-CRS-ToMatchAround               SetupRelease { RateMatchPatternLTE-CRS }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M</w:t>
      </w:r>
    </w:p>
    <w:p w14:paraId="4BE1E632"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rateMatchPatternToAddModList        </w:t>
      </w:r>
      <w:r w:rsidRPr="009415C8">
        <w:rPr>
          <w:rFonts w:ascii="Courier New" w:eastAsia="Times New Roman" w:hAnsi="Courier New"/>
          <w:noProof/>
          <w:color w:val="993366"/>
          <w:sz w:val="16"/>
          <w:lang w:eastAsia="en-GB"/>
        </w:rPr>
        <w:t>SEQUENCE</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993366"/>
          <w:sz w:val="16"/>
          <w:lang w:eastAsia="en-GB"/>
        </w:rPr>
        <w:t>SIZE</w:t>
      </w:r>
      <w:r w:rsidRPr="009415C8">
        <w:rPr>
          <w:rFonts w:ascii="Courier New" w:eastAsia="Times New Roman" w:hAnsi="Courier New"/>
          <w:noProof/>
          <w:sz w:val="16"/>
          <w:lang w:eastAsia="en-GB"/>
        </w:rPr>
        <w:t xml:space="preserve"> (1..maxNrofRateMatchPatterns))</w:t>
      </w:r>
      <w:r w:rsidRPr="009415C8">
        <w:rPr>
          <w:rFonts w:ascii="Courier New" w:eastAsia="Times New Roman" w:hAnsi="Courier New"/>
          <w:noProof/>
          <w:color w:val="993366"/>
          <w:sz w:val="16"/>
          <w:lang w:eastAsia="en-GB"/>
        </w:rPr>
        <w:t xml:space="preserve"> OF</w:t>
      </w:r>
      <w:r w:rsidRPr="009415C8">
        <w:rPr>
          <w:rFonts w:ascii="Courier New" w:eastAsia="Times New Roman" w:hAnsi="Courier New"/>
          <w:noProof/>
          <w:sz w:val="16"/>
          <w:lang w:eastAsia="en-GB"/>
        </w:rPr>
        <w:t xml:space="preserve"> RateMatchPattern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N</w:t>
      </w:r>
    </w:p>
    <w:p w14:paraId="3448DFB6"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rateMatchPatternToReleaseList       </w:t>
      </w:r>
      <w:r w:rsidRPr="009415C8">
        <w:rPr>
          <w:rFonts w:ascii="Courier New" w:eastAsia="Times New Roman" w:hAnsi="Courier New"/>
          <w:noProof/>
          <w:color w:val="993366"/>
          <w:sz w:val="16"/>
          <w:lang w:eastAsia="en-GB"/>
        </w:rPr>
        <w:t>SEQUENCE</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993366"/>
          <w:sz w:val="16"/>
          <w:lang w:eastAsia="en-GB"/>
        </w:rPr>
        <w:t>SIZE</w:t>
      </w:r>
      <w:r w:rsidRPr="009415C8">
        <w:rPr>
          <w:rFonts w:ascii="Courier New" w:eastAsia="Times New Roman" w:hAnsi="Courier New"/>
          <w:noProof/>
          <w:sz w:val="16"/>
          <w:lang w:eastAsia="en-GB"/>
        </w:rPr>
        <w:t xml:space="preserve"> (1..maxNrofRateMatchPatterns))</w:t>
      </w:r>
      <w:r w:rsidRPr="009415C8">
        <w:rPr>
          <w:rFonts w:ascii="Courier New" w:eastAsia="Times New Roman" w:hAnsi="Courier New"/>
          <w:noProof/>
          <w:color w:val="993366"/>
          <w:sz w:val="16"/>
          <w:lang w:eastAsia="en-GB"/>
        </w:rPr>
        <w:t xml:space="preserve"> OF</w:t>
      </w:r>
      <w:r w:rsidRPr="009415C8">
        <w:rPr>
          <w:rFonts w:ascii="Courier New" w:eastAsia="Times New Roman" w:hAnsi="Courier New"/>
          <w:noProof/>
          <w:sz w:val="16"/>
          <w:lang w:eastAsia="en-GB"/>
        </w:rPr>
        <w:t xml:space="preserve"> RateMatchPatternId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N</w:t>
      </w:r>
    </w:p>
    <w:p w14:paraId="6ABB10E5"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ssbSubcarrierSpacing                SubcarrierSpacing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Cond HOAndServCellWithSSB</w:t>
      </w:r>
    </w:p>
    <w:p w14:paraId="258421D8"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tdd-UL-DL-ConfigurationCommon       TDD-UL-DL-ConfigCommon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Cond TDD</w:t>
      </w:r>
    </w:p>
    <w:p w14:paraId="59133096"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ss-PBCH-BlockPower                  </w:t>
      </w:r>
      <w:r w:rsidRPr="009415C8">
        <w:rPr>
          <w:rFonts w:ascii="Courier New" w:eastAsia="Times New Roman" w:hAnsi="Courier New"/>
          <w:noProof/>
          <w:color w:val="993366"/>
          <w:sz w:val="16"/>
          <w:lang w:eastAsia="en-GB"/>
        </w:rPr>
        <w:t>INTEGER</w:t>
      </w:r>
      <w:r w:rsidRPr="009415C8">
        <w:rPr>
          <w:rFonts w:ascii="Courier New" w:eastAsia="Times New Roman" w:hAnsi="Courier New"/>
          <w:noProof/>
          <w:sz w:val="16"/>
          <w:lang w:eastAsia="en-GB"/>
        </w:rPr>
        <w:t xml:space="preserve"> (-60..50),</w:t>
      </w:r>
    </w:p>
    <w:p w14:paraId="503BD185"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w:t>
      </w:r>
    </w:p>
    <w:p w14:paraId="21E1ABCB"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w:t>
      </w:r>
    </w:p>
    <w:p w14:paraId="6988415E"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channelAccessMode-r16               </w:t>
      </w:r>
      <w:r w:rsidRPr="009415C8">
        <w:rPr>
          <w:rFonts w:ascii="Courier New" w:eastAsia="Times New Roman" w:hAnsi="Courier New"/>
          <w:noProof/>
          <w:color w:val="993366"/>
          <w:sz w:val="16"/>
          <w:lang w:eastAsia="en-GB"/>
        </w:rPr>
        <w:t>CHOICE</w:t>
      </w:r>
      <w:r w:rsidRPr="009415C8">
        <w:rPr>
          <w:rFonts w:ascii="Courier New" w:eastAsia="Times New Roman" w:hAnsi="Courier New"/>
          <w:noProof/>
          <w:sz w:val="16"/>
          <w:lang w:eastAsia="en-GB"/>
        </w:rPr>
        <w:t xml:space="preserve"> {</w:t>
      </w:r>
    </w:p>
    <w:p w14:paraId="2B409CF3"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dynamic                             </w:t>
      </w:r>
      <w:r w:rsidRPr="009415C8">
        <w:rPr>
          <w:rFonts w:ascii="Courier New" w:eastAsia="Times New Roman" w:hAnsi="Courier New"/>
          <w:noProof/>
          <w:color w:val="993366"/>
          <w:sz w:val="16"/>
          <w:lang w:eastAsia="en-GB"/>
        </w:rPr>
        <w:t>NULL</w:t>
      </w:r>
      <w:r w:rsidRPr="009415C8">
        <w:rPr>
          <w:rFonts w:ascii="Courier New" w:eastAsia="Times New Roman" w:hAnsi="Courier New"/>
          <w:noProof/>
          <w:sz w:val="16"/>
          <w:lang w:eastAsia="en-GB"/>
        </w:rPr>
        <w:t>,</w:t>
      </w:r>
    </w:p>
    <w:p w14:paraId="68D1DC09"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semiStatic                          SemiStaticChannelAccessConfig-r16</w:t>
      </w:r>
    </w:p>
    <w:p w14:paraId="55F3233B"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Cond SharedSpectrum</w:t>
      </w:r>
    </w:p>
    <w:p w14:paraId="6B9B5FBA"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discoveryBurstWindowLength-r16          </w:t>
      </w:r>
      <w:r w:rsidRPr="009415C8">
        <w:rPr>
          <w:rFonts w:ascii="Courier New" w:eastAsia="Times New Roman" w:hAnsi="Courier New"/>
          <w:noProof/>
          <w:color w:val="993366"/>
          <w:sz w:val="16"/>
          <w:lang w:eastAsia="en-GB"/>
        </w:rPr>
        <w:t>ENUMERATED</w:t>
      </w:r>
      <w:r w:rsidRPr="009415C8">
        <w:rPr>
          <w:rFonts w:ascii="Courier New" w:eastAsia="Times New Roman" w:hAnsi="Courier New"/>
          <w:noProof/>
          <w:sz w:val="16"/>
          <w:lang w:eastAsia="en-GB"/>
        </w:rPr>
        <w:t xml:space="preserve"> {ms0dot5, ms1, ms2, ms3, ms4, ms5}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R</w:t>
      </w:r>
    </w:p>
    <w:p w14:paraId="42B465D8"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ssb-PositionQCL-r16                     SSB-PositionQCL-Relation-r16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Cond SharedSpectrum</w:t>
      </w:r>
    </w:p>
    <w:p w14:paraId="1DB3F24D"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highSpeedConfig-r16                     HighSpeedConfig-r16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R</w:t>
      </w:r>
    </w:p>
    <w:p w14:paraId="1B633DDB"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w:t>
      </w:r>
    </w:p>
    <w:p w14:paraId="4948B1C8"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w:t>
      </w:r>
    </w:p>
    <w:p w14:paraId="04D91A7B"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highSpeedConfig-v1700               HighSpeedConfig-v1700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R</w:t>
      </w:r>
    </w:p>
    <w:p w14:paraId="17D9857A"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channelAccessMode2-r17              </w:t>
      </w:r>
      <w:r w:rsidRPr="009415C8">
        <w:rPr>
          <w:rFonts w:ascii="Courier New" w:eastAsia="Times New Roman" w:hAnsi="Courier New"/>
          <w:noProof/>
          <w:color w:val="993366"/>
          <w:sz w:val="16"/>
          <w:lang w:eastAsia="en-GB"/>
        </w:rPr>
        <w:t>ENUMERATED</w:t>
      </w:r>
      <w:r w:rsidRPr="009415C8">
        <w:rPr>
          <w:rFonts w:ascii="Courier New" w:eastAsia="Times New Roman" w:hAnsi="Courier New"/>
          <w:noProof/>
          <w:sz w:val="16"/>
          <w:lang w:eastAsia="en-GB"/>
        </w:rPr>
        <w:t xml:space="preserve"> {enabled}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Cond SharedSpectrum2</w:t>
      </w:r>
    </w:p>
    <w:p w14:paraId="0EE253EB"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discoveryBurstWindowLength-r17      </w:t>
      </w:r>
      <w:r w:rsidRPr="009415C8">
        <w:rPr>
          <w:rFonts w:ascii="Courier New" w:eastAsia="Times New Roman" w:hAnsi="Courier New"/>
          <w:noProof/>
          <w:color w:val="993366"/>
          <w:sz w:val="16"/>
          <w:lang w:eastAsia="en-GB"/>
        </w:rPr>
        <w:t>ENUMERATED</w:t>
      </w:r>
      <w:r w:rsidRPr="009415C8">
        <w:rPr>
          <w:rFonts w:ascii="Courier New" w:eastAsia="Times New Roman" w:hAnsi="Courier New"/>
          <w:noProof/>
          <w:sz w:val="16"/>
          <w:lang w:eastAsia="en-GB"/>
        </w:rPr>
        <w:t xml:space="preserve"> {ms0dot125, ms0dot25, ms0dot5, ms0dot75, ms1, ms1dot25}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R</w:t>
      </w:r>
    </w:p>
    <w:p w14:paraId="1BBA137F"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ssb-PositionQCL-r17                 SSB-PositionQCL-Relation-r17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Cond SharedSpectrum2</w:t>
      </w:r>
    </w:p>
    <w:p w14:paraId="4C8AC0A9"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lastRenderedPageBreak/>
        <w:t xml:space="preserve">    highSpeedConfigFR2-r17              HighSpeedConfigFR2-r17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R</w:t>
      </w:r>
    </w:p>
    <w:p w14:paraId="020DDEDA"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uplinkConfigCommon-v1700            UplinkConfigCommon-v1700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R</w:t>
      </w:r>
    </w:p>
    <w:p w14:paraId="606D6996" w14:textId="403BDE13" w:rsidR="00797DF4" w:rsidRPr="009415C8" w:rsidDel="00797DF4" w:rsidRDefault="009415C8" w:rsidP="00A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rPr>
          <w:del w:id="9" w:author="Author"/>
          <w:rFonts w:ascii="Courier New" w:eastAsia="Times New Roman" w:hAnsi="Courier New"/>
          <w:noProof/>
          <w:color w:val="808080"/>
          <w:sz w:val="16"/>
          <w:lang w:eastAsia="en-GB"/>
        </w:rPr>
      </w:pPr>
      <w:r w:rsidRPr="009415C8">
        <w:rPr>
          <w:rFonts w:ascii="Courier New" w:eastAsia="Times New Roman" w:hAnsi="Courier New"/>
          <w:noProof/>
          <w:sz w:val="16"/>
          <w:lang w:eastAsia="en-GB"/>
        </w:rPr>
        <w:t xml:space="preserve">    ntn-Config-r17                      NTN-Config-r17                                                      </w:t>
      </w:r>
      <w:r w:rsidRPr="009415C8">
        <w:rPr>
          <w:rFonts w:ascii="Courier New" w:eastAsia="Times New Roman" w:hAnsi="Courier New"/>
          <w:noProof/>
          <w:color w:val="993366"/>
          <w:sz w:val="16"/>
          <w:lang w:eastAsia="en-GB"/>
        </w:rPr>
        <w:t>OPTIONAL</w:t>
      </w:r>
      <w:r w:rsidRPr="009415C8">
        <w:rPr>
          <w:rFonts w:ascii="Courier New" w:eastAsia="Times New Roman" w:hAnsi="Courier New"/>
          <w:noProof/>
          <w:sz w:val="16"/>
          <w:lang w:eastAsia="en-GB"/>
        </w:rPr>
        <w:t xml:space="preserve">  </w:t>
      </w:r>
      <w:r w:rsidRPr="009415C8">
        <w:rPr>
          <w:rFonts w:ascii="Courier New" w:eastAsia="Times New Roman" w:hAnsi="Courier New"/>
          <w:noProof/>
          <w:color w:val="808080"/>
          <w:sz w:val="16"/>
          <w:lang w:eastAsia="en-GB"/>
        </w:rPr>
        <w:t>-- Need R</w:t>
      </w:r>
    </w:p>
    <w:p w14:paraId="31DDB1FB" w14:textId="5A844762" w:rsid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 w:author="Author"/>
          <w:rFonts w:ascii="Courier New" w:eastAsia="Times New Roman" w:hAnsi="Courier New"/>
          <w:noProof/>
          <w:sz w:val="16"/>
          <w:lang w:eastAsia="en-GB"/>
        </w:rPr>
      </w:pPr>
      <w:r w:rsidRPr="009415C8">
        <w:rPr>
          <w:rFonts w:ascii="Courier New" w:eastAsia="Times New Roman" w:hAnsi="Courier New"/>
          <w:noProof/>
          <w:sz w:val="16"/>
          <w:lang w:eastAsia="en-GB"/>
        </w:rPr>
        <w:t xml:space="preserve">    ]]</w:t>
      </w:r>
      <w:ins w:id="11" w:author="Author">
        <w:r w:rsidR="00F0364F">
          <w:rPr>
            <w:rFonts w:ascii="Courier New" w:eastAsia="Times New Roman" w:hAnsi="Courier New"/>
            <w:noProof/>
            <w:sz w:val="16"/>
            <w:lang w:eastAsia="en-GB"/>
          </w:rPr>
          <w:t>,</w:t>
        </w:r>
      </w:ins>
    </w:p>
    <w:p w14:paraId="61D6EDE9" w14:textId="77777777" w:rsidR="00F0364F" w:rsidRPr="00797DF4" w:rsidRDefault="00F0364F" w:rsidP="00F03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 w:author="Author"/>
          <w:rFonts w:ascii="Courier New" w:eastAsia="Times New Roman" w:hAnsi="Courier New"/>
          <w:noProof/>
          <w:sz w:val="16"/>
          <w:lang w:eastAsia="en-GB"/>
        </w:rPr>
      </w:pPr>
      <w:ins w:id="13" w:author="Author">
        <w:r>
          <w:rPr>
            <w:rFonts w:ascii="Courier New" w:eastAsia="Times New Roman" w:hAnsi="Courier New"/>
            <w:noProof/>
            <w:sz w:val="16"/>
            <w:lang w:eastAsia="en-GB"/>
          </w:rPr>
          <w:tab/>
        </w:r>
        <w:r w:rsidRPr="00797DF4">
          <w:rPr>
            <w:rFonts w:ascii="Courier New" w:eastAsia="Times New Roman" w:hAnsi="Courier New"/>
            <w:noProof/>
            <w:sz w:val="16"/>
            <w:lang w:eastAsia="en-GB"/>
          </w:rPr>
          <w:t xml:space="preserve">featurePriorities-r17        </w:t>
        </w:r>
        <w:r w:rsidRPr="00797DF4">
          <w:rPr>
            <w:rFonts w:ascii="Courier New" w:eastAsia="Times New Roman" w:hAnsi="Courier New"/>
            <w:noProof/>
            <w:color w:val="993366"/>
            <w:sz w:val="16"/>
            <w:lang w:eastAsia="en-GB"/>
          </w:rPr>
          <w:t>SEQUENCE</w:t>
        </w:r>
        <w:r w:rsidRPr="00797DF4">
          <w:rPr>
            <w:rFonts w:ascii="Courier New" w:eastAsia="Times New Roman" w:hAnsi="Courier New"/>
            <w:noProof/>
            <w:sz w:val="16"/>
            <w:lang w:eastAsia="en-GB"/>
          </w:rPr>
          <w:t xml:space="preserve"> {</w:t>
        </w:r>
      </w:ins>
    </w:p>
    <w:p w14:paraId="0D71ED4C" w14:textId="77777777" w:rsidR="00F0364F" w:rsidRPr="00797DF4" w:rsidRDefault="00F0364F" w:rsidP="00F03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 w:author="Author"/>
          <w:rFonts w:ascii="Courier New" w:eastAsia="Times New Roman" w:hAnsi="Courier New"/>
          <w:noProof/>
          <w:color w:val="808080"/>
          <w:sz w:val="16"/>
          <w:lang w:eastAsia="en-GB"/>
        </w:rPr>
      </w:pPr>
      <w:ins w:id="15" w:author="Author">
        <w:r w:rsidRPr="00797DF4">
          <w:rPr>
            <w:rFonts w:ascii="Courier New" w:eastAsia="Times New Roman" w:hAnsi="Courier New"/>
            <w:noProof/>
            <w:sz w:val="16"/>
            <w:lang w:eastAsia="en-GB"/>
          </w:rPr>
          <w:t xml:space="preserve">        redCapPriority-r17           FeaturePriority-r17                                                </w:t>
        </w:r>
        <w:r w:rsidRPr="00797DF4">
          <w:rPr>
            <w:rFonts w:ascii="Courier New" w:eastAsia="Times New Roman" w:hAnsi="Courier New"/>
            <w:noProof/>
            <w:color w:val="993366"/>
            <w:sz w:val="16"/>
            <w:lang w:eastAsia="en-GB"/>
          </w:rPr>
          <w:t>OPTIONAL</w:t>
        </w:r>
        <w:r w:rsidRPr="00797DF4">
          <w:rPr>
            <w:rFonts w:ascii="Courier New" w:eastAsia="Times New Roman" w:hAnsi="Courier New"/>
            <w:noProof/>
            <w:sz w:val="16"/>
            <w:lang w:eastAsia="en-GB"/>
          </w:rPr>
          <w:t xml:space="preserve">,  </w:t>
        </w:r>
        <w:r w:rsidRPr="00797DF4">
          <w:rPr>
            <w:rFonts w:ascii="Courier New" w:eastAsia="Times New Roman" w:hAnsi="Courier New"/>
            <w:noProof/>
            <w:color w:val="808080"/>
            <w:sz w:val="16"/>
            <w:lang w:eastAsia="en-GB"/>
          </w:rPr>
          <w:t>-- Need R</w:t>
        </w:r>
      </w:ins>
    </w:p>
    <w:p w14:paraId="66A9346E" w14:textId="77777777" w:rsidR="00F0364F" w:rsidRPr="00797DF4" w:rsidRDefault="00F0364F" w:rsidP="00F03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 w:author="Author"/>
          <w:rFonts w:ascii="Courier New" w:eastAsia="Times New Roman" w:hAnsi="Courier New"/>
          <w:noProof/>
          <w:color w:val="808080"/>
          <w:sz w:val="16"/>
          <w:lang w:eastAsia="en-GB"/>
        </w:rPr>
      </w:pPr>
      <w:ins w:id="17" w:author="Author">
        <w:r w:rsidRPr="00797DF4">
          <w:rPr>
            <w:rFonts w:ascii="Courier New" w:eastAsia="Times New Roman" w:hAnsi="Courier New"/>
            <w:noProof/>
            <w:sz w:val="16"/>
            <w:lang w:eastAsia="en-GB"/>
          </w:rPr>
          <w:t xml:space="preserve">        slicingPriority-r17          FeaturePriority-r17                                                </w:t>
        </w:r>
        <w:r w:rsidRPr="00797DF4">
          <w:rPr>
            <w:rFonts w:ascii="Courier New" w:eastAsia="Times New Roman" w:hAnsi="Courier New"/>
            <w:noProof/>
            <w:color w:val="993366"/>
            <w:sz w:val="16"/>
            <w:lang w:eastAsia="en-GB"/>
          </w:rPr>
          <w:t>OPTIONAL</w:t>
        </w:r>
        <w:r w:rsidRPr="00797DF4">
          <w:rPr>
            <w:rFonts w:ascii="Courier New" w:eastAsia="Times New Roman" w:hAnsi="Courier New"/>
            <w:noProof/>
            <w:sz w:val="16"/>
            <w:lang w:eastAsia="en-GB"/>
          </w:rPr>
          <w:t xml:space="preserve">,  </w:t>
        </w:r>
        <w:r w:rsidRPr="00797DF4">
          <w:rPr>
            <w:rFonts w:ascii="Courier New" w:eastAsia="Times New Roman" w:hAnsi="Courier New"/>
            <w:noProof/>
            <w:color w:val="808080"/>
            <w:sz w:val="16"/>
            <w:lang w:eastAsia="en-GB"/>
          </w:rPr>
          <w:t>-- Need R</w:t>
        </w:r>
      </w:ins>
    </w:p>
    <w:p w14:paraId="044D462B" w14:textId="77777777" w:rsidR="00F0364F" w:rsidRPr="00797DF4" w:rsidRDefault="00F0364F" w:rsidP="00F03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8" w:author="Author"/>
          <w:rFonts w:ascii="Courier New" w:eastAsia="Times New Roman" w:hAnsi="Courier New"/>
          <w:noProof/>
          <w:color w:val="808080"/>
          <w:sz w:val="16"/>
          <w:lang w:eastAsia="en-GB"/>
        </w:rPr>
      </w:pPr>
      <w:ins w:id="19" w:author="Author">
        <w:r w:rsidRPr="00797DF4">
          <w:rPr>
            <w:rFonts w:ascii="Courier New" w:eastAsia="Times New Roman" w:hAnsi="Courier New"/>
            <w:noProof/>
            <w:sz w:val="16"/>
            <w:lang w:eastAsia="en-GB"/>
          </w:rPr>
          <w:t xml:space="preserve">        msg3-Repetitions-Priority-r17 FeaturePriority-r17                                               </w:t>
        </w:r>
        <w:r w:rsidRPr="00797DF4">
          <w:rPr>
            <w:rFonts w:ascii="Courier New" w:eastAsia="Times New Roman" w:hAnsi="Courier New"/>
            <w:noProof/>
            <w:color w:val="993366"/>
            <w:sz w:val="16"/>
            <w:lang w:eastAsia="en-GB"/>
          </w:rPr>
          <w:t>OPTIONAL</w:t>
        </w:r>
        <w:r w:rsidRPr="00797DF4">
          <w:rPr>
            <w:rFonts w:ascii="Courier New" w:eastAsia="Times New Roman" w:hAnsi="Courier New"/>
            <w:noProof/>
            <w:sz w:val="16"/>
            <w:lang w:eastAsia="en-GB"/>
          </w:rPr>
          <w:t xml:space="preserve">,  </w:t>
        </w:r>
        <w:r w:rsidRPr="00797DF4">
          <w:rPr>
            <w:rFonts w:ascii="Courier New" w:eastAsia="Times New Roman" w:hAnsi="Courier New"/>
            <w:noProof/>
            <w:color w:val="808080"/>
            <w:sz w:val="16"/>
            <w:lang w:eastAsia="en-GB"/>
          </w:rPr>
          <w:t>-- Need R</w:t>
        </w:r>
      </w:ins>
    </w:p>
    <w:p w14:paraId="238989CF" w14:textId="77777777" w:rsidR="00F0364F" w:rsidRPr="00797DF4" w:rsidRDefault="00F0364F" w:rsidP="00F03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0" w:author="Author"/>
          <w:rFonts w:ascii="Courier New" w:eastAsia="Times New Roman" w:hAnsi="Courier New"/>
          <w:noProof/>
          <w:color w:val="808080"/>
          <w:sz w:val="16"/>
          <w:lang w:eastAsia="en-GB"/>
        </w:rPr>
      </w:pPr>
      <w:ins w:id="21" w:author="Author">
        <w:r w:rsidRPr="00797DF4">
          <w:rPr>
            <w:rFonts w:ascii="Courier New" w:eastAsia="Times New Roman" w:hAnsi="Courier New"/>
            <w:noProof/>
            <w:sz w:val="16"/>
            <w:lang w:eastAsia="en-GB"/>
          </w:rPr>
          <w:t xml:space="preserve">        sdt-Priority-r17             FeaturePriority-r17                                                </w:t>
        </w:r>
        <w:r w:rsidRPr="00797DF4">
          <w:rPr>
            <w:rFonts w:ascii="Courier New" w:eastAsia="Times New Roman" w:hAnsi="Courier New"/>
            <w:noProof/>
            <w:color w:val="993366"/>
            <w:sz w:val="16"/>
            <w:lang w:eastAsia="en-GB"/>
          </w:rPr>
          <w:t>OPTIONAL</w:t>
        </w:r>
        <w:r w:rsidRPr="00797DF4">
          <w:rPr>
            <w:rFonts w:ascii="Courier New" w:eastAsia="Times New Roman" w:hAnsi="Courier New"/>
            <w:noProof/>
            <w:sz w:val="16"/>
            <w:lang w:eastAsia="en-GB"/>
          </w:rPr>
          <w:t xml:space="preserve">   </w:t>
        </w:r>
        <w:r w:rsidRPr="00797DF4">
          <w:rPr>
            <w:rFonts w:ascii="Courier New" w:eastAsia="Times New Roman" w:hAnsi="Courier New"/>
            <w:noProof/>
            <w:color w:val="808080"/>
            <w:sz w:val="16"/>
            <w:lang w:eastAsia="en-GB"/>
          </w:rPr>
          <w:t>-- Need R</w:t>
        </w:r>
      </w:ins>
    </w:p>
    <w:p w14:paraId="1FB37410" w14:textId="0BC5E309" w:rsidR="00F0364F" w:rsidRPr="009415C8" w:rsidRDefault="00F0364F" w:rsidP="00F03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ins w:id="22" w:author="Author">
        <w:r w:rsidRPr="00797DF4">
          <w:rPr>
            <w:rFonts w:ascii="Courier New" w:eastAsia="Times New Roman" w:hAnsi="Courier New"/>
            <w:noProof/>
            <w:sz w:val="16"/>
            <w:lang w:eastAsia="en-GB"/>
          </w:rPr>
          <w:t xml:space="preserve">    </w:t>
        </w:r>
        <w:r w:rsidR="004F2011" w:rsidRPr="004F2011">
          <w:rPr>
            <w:rFonts w:ascii="Courier New" w:eastAsia="Times New Roman" w:hAnsi="Courier New"/>
            <w:noProof/>
            <w:sz w:val="16"/>
            <w:lang w:eastAsia="en-GB"/>
          </w:rPr>
          <w:t>}                                                                                                   OPTIONAL</w:t>
        </w:r>
        <w:r w:rsidR="005273C9">
          <w:rPr>
            <w:rFonts w:ascii="Courier New" w:eastAsia="Times New Roman" w:hAnsi="Courier New"/>
            <w:noProof/>
            <w:sz w:val="16"/>
            <w:lang w:eastAsia="en-GB"/>
          </w:rPr>
          <w:t xml:space="preserve"> </w:t>
        </w:r>
        <w:r w:rsidR="004F2011" w:rsidRPr="004F2011">
          <w:rPr>
            <w:rFonts w:ascii="Courier New" w:eastAsia="Times New Roman" w:hAnsi="Courier New"/>
            <w:noProof/>
            <w:sz w:val="16"/>
            <w:lang w:eastAsia="en-GB"/>
          </w:rPr>
          <w:t xml:space="preserve">  -- Need R</w:t>
        </w:r>
        <w:r w:rsidRPr="00797DF4">
          <w:rPr>
            <w:rFonts w:ascii="Courier New" w:eastAsia="Times New Roman" w:hAnsi="Courier New"/>
            <w:noProof/>
            <w:sz w:val="16"/>
            <w:lang w:eastAsia="en-GB"/>
          </w:rPr>
          <w:t xml:space="preserve">                                                                                                  </w:t>
        </w:r>
      </w:ins>
    </w:p>
    <w:p w14:paraId="2101ADD9"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415C8">
        <w:rPr>
          <w:rFonts w:ascii="Courier New" w:eastAsia="Times New Roman" w:hAnsi="Courier New"/>
          <w:noProof/>
          <w:sz w:val="16"/>
          <w:lang w:eastAsia="en-GB"/>
        </w:rPr>
        <w:t>}</w:t>
      </w:r>
    </w:p>
    <w:p w14:paraId="58771221"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AFF73F2"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color w:val="808080"/>
          <w:sz w:val="16"/>
          <w:lang w:eastAsia="en-GB"/>
        </w:rPr>
        <w:t>-- TAG-SERVINGCELLCONFIGCOMMON-STOP</w:t>
      </w:r>
    </w:p>
    <w:p w14:paraId="651003B2" w14:textId="77777777" w:rsidR="009415C8" w:rsidRPr="009415C8" w:rsidRDefault="009415C8" w:rsidP="00941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415C8">
        <w:rPr>
          <w:rFonts w:ascii="Courier New" w:eastAsia="Times New Roman" w:hAnsi="Courier New"/>
          <w:noProof/>
          <w:color w:val="808080"/>
          <w:sz w:val="16"/>
          <w:lang w:eastAsia="en-GB"/>
        </w:rPr>
        <w:t>-- ASN1STOP</w:t>
      </w:r>
    </w:p>
    <w:p w14:paraId="326ABC60" w14:textId="77777777" w:rsidR="009415C8" w:rsidRPr="009415C8" w:rsidRDefault="009415C8" w:rsidP="009415C8">
      <w:pPr>
        <w:jc w:val="left"/>
        <w:rPr>
          <w:rFonts w:ascii="Times New Roman" w:eastAsia="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15C8" w:rsidRPr="009415C8" w14:paraId="2363DF1D"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43C97A41" w14:textId="77777777" w:rsidR="009415C8" w:rsidRPr="009415C8" w:rsidRDefault="009415C8" w:rsidP="009415C8">
            <w:pPr>
              <w:keepNext/>
              <w:keepLines/>
              <w:spacing w:after="0"/>
              <w:jc w:val="center"/>
              <w:rPr>
                <w:rFonts w:eastAsia="Times New Roman"/>
                <w:b/>
                <w:sz w:val="18"/>
                <w:szCs w:val="22"/>
                <w:lang w:eastAsia="sv-SE"/>
              </w:rPr>
            </w:pPr>
            <w:proofErr w:type="spellStart"/>
            <w:r w:rsidRPr="009415C8">
              <w:rPr>
                <w:rFonts w:eastAsia="Times New Roman"/>
                <w:b/>
                <w:i/>
                <w:sz w:val="18"/>
                <w:szCs w:val="22"/>
                <w:lang w:eastAsia="sv-SE"/>
              </w:rPr>
              <w:lastRenderedPageBreak/>
              <w:t>ServingCellConfigCommon</w:t>
            </w:r>
            <w:proofErr w:type="spellEnd"/>
            <w:r w:rsidRPr="009415C8">
              <w:rPr>
                <w:rFonts w:eastAsia="Times New Roman"/>
                <w:b/>
                <w:i/>
                <w:sz w:val="18"/>
                <w:szCs w:val="22"/>
                <w:lang w:eastAsia="sv-SE"/>
              </w:rPr>
              <w:t xml:space="preserve"> </w:t>
            </w:r>
            <w:r w:rsidRPr="009415C8">
              <w:rPr>
                <w:rFonts w:eastAsia="Times New Roman"/>
                <w:b/>
                <w:sz w:val="18"/>
                <w:szCs w:val="22"/>
                <w:lang w:eastAsia="sv-SE"/>
              </w:rPr>
              <w:t>field descriptions</w:t>
            </w:r>
          </w:p>
        </w:tc>
      </w:tr>
      <w:tr w:rsidR="009415C8" w:rsidRPr="009415C8" w14:paraId="28FC2EE3"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49732AA9"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bCs/>
                <w:i/>
                <w:sz w:val="18"/>
                <w:szCs w:val="22"/>
                <w:lang w:eastAsia="en-GB"/>
              </w:rPr>
              <w:t>channelAccessMode</w:t>
            </w:r>
            <w:proofErr w:type="spellEnd"/>
          </w:p>
          <w:p w14:paraId="6238680A" w14:textId="77777777" w:rsidR="009415C8" w:rsidRPr="009415C8" w:rsidRDefault="009415C8" w:rsidP="009415C8">
            <w:pPr>
              <w:keepNext/>
              <w:keepLines/>
              <w:spacing w:after="0"/>
              <w:jc w:val="left"/>
              <w:rPr>
                <w:rFonts w:eastAsia="Times New Roman"/>
                <w:b/>
                <w:i/>
                <w:sz w:val="18"/>
                <w:szCs w:val="22"/>
                <w:lang w:eastAsia="sv-SE"/>
              </w:rPr>
            </w:pPr>
            <w:r w:rsidRPr="009415C8">
              <w:rPr>
                <w:rFonts w:eastAsia="Times New Roman"/>
                <w:sz w:val="18"/>
                <w:lang w:eastAsia="ja-JP"/>
              </w:rPr>
              <w:t xml:space="preserve">If present, this field indicates which channel access procedures to apply for operation with shared spectrum channel access as defined in TS 37.213 [48]. </w:t>
            </w:r>
            <w:r w:rsidRPr="009415C8">
              <w:rPr>
                <w:rFonts w:eastAsia="Times New Roman"/>
                <w:sz w:val="18"/>
                <w:lang w:eastAsia="sv-SE"/>
              </w:rPr>
              <w:t>If the field is configured as "</w:t>
            </w:r>
            <w:proofErr w:type="spellStart"/>
            <w:r w:rsidRPr="009415C8">
              <w:rPr>
                <w:rFonts w:eastAsia="Times New Roman"/>
                <w:sz w:val="18"/>
                <w:lang w:eastAsia="sv-SE"/>
              </w:rPr>
              <w:t>semiStatic</w:t>
            </w:r>
            <w:proofErr w:type="spellEnd"/>
            <w:r w:rsidRPr="009415C8">
              <w:rPr>
                <w:rFonts w:eastAsia="Times New Roman"/>
                <w:sz w:val="18"/>
                <w:lang w:eastAsia="sv-SE"/>
              </w:rPr>
              <w:t xml:space="preserve">", the </w:t>
            </w:r>
            <w:r w:rsidRPr="009415C8">
              <w:rPr>
                <w:rFonts w:eastAsia="Times New Roman"/>
                <w:sz w:val="18"/>
                <w:lang w:eastAsia="ja-JP"/>
              </w:rPr>
              <w:t xml:space="preserve">UE shall apply the </w:t>
            </w:r>
            <w:r w:rsidRPr="009415C8">
              <w:rPr>
                <w:rFonts w:eastAsia="Times New Roman"/>
                <w:sz w:val="18"/>
                <w:lang w:eastAsia="sv-SE"/>
              </w:rPr>
              <w:t xml:space="preserve">channel access procedures for semi-static channel occupancy as described in clause 4.3 in TS 37.213. If the field is configured as "dynamic", </w:t>
            </w:r>
            <w:r w:rsidRPr="009415C8">
              <w:rPr>
                <w:rFonts w:eastAsia="Times New Roman"/>
                <w:sz w:val="18"/>
                <w:lang w:eastAsia="ja-JP"/>
              </w:rPr>
              <w:t xml:space="preserve">the UE shall apply </w:t>
            </w:r>
            <w:r w:rsidRPr="009415C8">
              <w:rPr>
                <w:rFonts w:eastAsia="Times New Roman"/>
                <w:sz w:val="18"/>
                <w:lang w:eastAsia="sv-SE"/>
              </w:rPr>
              <w:t xml:space="preserve">the channel access procedures in TS 37.213, with </w:t>
            </w:r>
            <w:r w:rsidRPr="009415C8">
              <w:rPr>
                <w:rFonts w:eastAsia="Times New Roman"/>
                <w:sz w:val="18"/>
                <w:lang w:eastAsia="ja-JP"/>
              </w:rPr>
              <w:t xml:space="preserve">the </w:t>
            </w:r>
            <w:r w:rsidRPr="009415C8">
              <w:rPr>
                <w:rFonts w:eastAsia="Times New Roman"/>
                <w:sz w:val="18"/>
                <w:lang w:eastAsia="sv-SE"/>
              </w:rPr>
              <w:t>exception of clause 4.3 of TS 37.213</w:t>
            </w:r>
            <w:r w:rsidRPr="009415C8">
              <w:rPr>
                <w:rFonts w:eastAsia="Times New Roman"/>
                <w:sz w:val="18"/>
                <w:szCs w:val="22"/>
                <w:lang w:eastAsia="sv-SE"/>
              </w:rPr>
              <w:t>.</w:t>
            </w:r>
          </w:p>
        </w:tc>
      </w:tr>
      <w:tr w:rsidR="009415C8" w:rsidRPr="009415C8" w14:paraId="2E577F43" w14:textId="77777777" w:rsidTr="00F74F9E">
        <w:tc>
          <w:tcPr>
            <w:tcW w:w="14173" w:type="dxa"/>
            <w:tcBorders>
              <w:top w:val="single" w:sz="4" w:space="0" w:color="auto"/>
              <w:left w:val="single" w:sz="4" w:space="0" w:color="auto"/>
              <w:bottom w:val="single" w:sz="4" w:space="0" w:color="auto"/>
              <w:right w:val="single" w:sz="4" w:space="0" w:color="auto"/>
            </w:tcBorders>
          </w:tcPr>
          <w:p w14:paraId="6D9F797A" w14:textId="77777777" w:rsidR="009415C8" w:rsidRPr="009415C8" w:rsidRDefault="009415C8" w:rsidP="009415C8">
            <w:pPr>
              <w:keepNext/>
              <w:keepLines/>
              <w:spacing w:after="0"/>
              <w:jc w:val="left"/>
              <w:rPr>
                <w:rFonts w:eastAsia="Times New Roman"/>
                <w:b/>
                <w:bCs/>
                <w:i/>
                <w:iCs/>
                <w:sz w:val="18"/>
                <w:lang w:eastAsia="sv-SE"/>
              </w:rPr>
            </w:pPr>
            <w:r w:rsidRPr="009415C8">
              <w:rPr>
                <w:rFonts w:eastAsia="Times New Roman"/>
                <w:b/>
                <w:bCs/>
                <w:i/>
                <w:iCs/>
                <w:sz w:val="18"/>
                <w:lang w:eastAsia="en-GB"/>
              </w:rPr>
              <w:t>channelAccessMode2</w:t>
            </w:r>
          </w:p>
          <w:p w14:paraId="1A04344F" w14:textId="77777777" w:rsidR="009415C8" w:rsidRPr="009415C8" w:rsidRDefault="009415C8" w:rsidP="009415C8">
            <w:pPr>
              <w:keepNext/>
              <w:keepLines/>
              <w:spacing w:after="0"/>
              <w:jc w:val="left"/>
              <w:rPr>
                <w:rFonts w:eastAsia="Times New Roman"/>
                <w:sz w:val="18"/>
                <w:lang w:eastAsia="sv-SE"/>
              </w:rPr>
            </w:pPr>
            <w:r w:rsidRPr="009415C8">
              <w:rPr>
                <w:rFonts w:eastAsia="Times New Roman"/>
                <w:sz w:val="18"/>
                <w:lang w:eastAsia="sv-SE"/>
              </w:rPr>
              <w:t>If present ('enabled'), the UE shall apply channel access mode procedures for operation with shared spectrum channel access in accordance with TS 37.213 [48], clause 4.4 for FR2-2. If absent, the UE shall not apply any channel access procedure.</w:t>
            </w:r>
          </w:p>
        </w:tc>
      </w:tr>
      <w:tr w:rsidR="009415C8" w:rsidRPr="009415C8" w14:paraId="6703F8C8"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6DB9E888"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dmrs</w:t>
            </w:r>
            <w:proofErr w:type="spellEnd"/>
            <w:r w:rsidRPr="009415C8">
              <w:rPr>
                <w:rFonts w:eastAsia="Times New Roman"/>
                <w:b/>
                <w:i/>
                <w:sz w:val="18"/>
                <w:szCs w:val="22"/>
                <w:lang w:eastAsia="sv-SE"/>
              </w:rPr>
              <w:t>-</w:t>
            </w:r>
            <w:proofErr w:type="spellStart"/>
            <w:r w:rsidRPr="009415C8">
              <w:rPr>
                <w:rFonts w:eastAsia="Times New Roman"/>
                <w:b/>
                <w:i/>
                <w:sz w:val="18"/>
                <w:szCs w:val="22"/>
                <w:lang w:eastAsia="sv-SE"/>
              </w:rPr>
              <w:t>TypeA</w:t>
            </w:r>
            <w:proofErr w:type="spellEnd"/>
            <w:r w:rsidRPr="009415C8">
              <w:rPr>
                <w:rFonts w:eastAsia="Times New Roman"/>
                <w:b/>
                <w:i/>
                <w:sz w:val="18"/>
                <w:szCs w:val="22"/>
                <w:lang w:eastAsia="sv-SE"/>
              </w:rPr>
              <w:t>-Position</w:t>
            </w:r>
          </w:p>
          <w:p w14:paraId="101A9648"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Position of (first) DM-RS for downlink (see TS 38.211 [16], clause 7.4.1.1.1) and uplink (TS 38.211 [16], clause 6.4.1.1.3).</w:t>
            </w:r>
          </w:p>
        </w:tc>
      </w:tr>
      <w:tr w:rsidR="009415C8" w:rsidRPr="009415C8" w14:paraId="7709CE0E"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1E6C0C71"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downlinkConfigCommon</w:t>
            </w:r>
            <w:proofErr w:type="spellEnd"/>
          </w:p>
          <w:p w14:paraId="3226013A"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9415C8">
              <w:rPr>
                <w:rFonts w:eastAsia="Times New Roman"/>
                <w:i/>
                <w:sz w:val="18"/>
                <w:szCs w:val="22"/>
                <w:lang w:eastAsia="sv-SE"/>
              </w:rPr>
              <w:t>controlResourceSetZero</w:t>
            </w:r>
            <w:proofErr w:type="spellEnd"/>
            <w:r w:rsidRPr="009415C8">
              <w:rPr>
                <w:rFonts w:eastAsia="Times New Roman"/>
                <w:sz w:val="18"/>
                <w:szCs w:val="22"/>
                <w:lang w:eastAsia="sv-SE"/>
              </w:rPr>
              <w:t xml:space="preserve"> and </w:t>
            </w:r>
            <w:proofErr w:type="spellStart"/>
            <w:r w:rsidRPr="009415C8">
              <w:rPr>
                <w:rFonts w:eastAsia="Times New Roman"/>
                <w:i/>
                <w:sz w:val="18"/>
                <w:szCs w:val="22"/>
                <w:lang w:eastAsia="sv-SE"/>
              </w:rPr>
              <w:t>searchSpaceZero</w:t>
            </w:r>
            <w:proofErr w:type="spellEnd"/>
            <w:r w:rsidRPr="009415C8">
              <w:rPr>
                <w:rFonts w:eastAsia="Times New Roman"/>
                <w:sz w:val="18"/>
                <w:szCs w:val="22"/>
                <w:lang w:eastAsia="sv-SE"/>
              </w:rPr>
              <w:t xml:space="preserve"> which can be configured in </w:t>
            </w:r>
            <w:proofErr w:type="spellStart"/>
            <w:r w:rsidRPr="009415C8">
              <w:rPr>
                <w:rFonts w:eastAsia="Times New Roman"/>
                <w:i/>
                <w:sz w:val="18"/>
                <w:szCs w:val="22"/>
                <w:lang w:eastAsia="sv-SE"/>
              </w:rPr>
              <w:t>ServingCellConfigCommon</w:t>
            </w:r>
            <w:proofErr w:type="spellEnd"/>
            <w:r w:rsidRPr="009415C8">
              <w:rPr>
                <w:rFonts w:eastAsia="Times New Roman"/>
                <w:sz w:val="18"/>
                <w:szCs w:val="22"/>
                <w:lang w:eastAsia="sv-SE"/>
              </w:rPr>
              <w:t xml:space="preserve"> even if MIB indicates that they are absent.</w:t>
            </w:r>
          </w:p>
        </w:tc>
      </w:tr>
      <w:tr w:rsidR="009415C8" w:rsidRPr="009415C8" w14:paraId="05C29512"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4E32F3EF" w14:textId="77777777" w:rsidR="009415C8" w:rsidRPr="009415C8" w:rsidRDefault="009415C8" w:rsidP="009415C8">
            <w:pPr>
              <w:keepNext/>
              <w:keepLines/>
              <w:spacing w:after="0"/>
              <w:jc w:val="left"/>
              <w:rPr>
                <w:rFonts w:eastAsia="Times New Roman"/>
                <w:b/>
                <w:i/>
                <w:sz w:val="18"/>
                <w:szCs w:val="22"/>
                <w:lang w:eastAsia="sv-SE"/>
              </w:rPr>
            </w:pPr>
            <w:proofErr w:type="spellStart"/>
            <w:r w:rsidRPr="009415C8">
              <w:rPr>
                <w:rFonts w:eastAsia="Times New Roman"/>
                <w:b/>
                <w:i/>
                <w:sz w:val="18"/>
                <w:szCs w:val="22"/>
                <w:lang w:eastAsia="sv-SE"/>
              </w:rPr>
              <w:t>discoveryBurstWindowLength</w:t>
            </w:r>
            <w:proofErr w:type="spellEnd"/>
          </w:p>
          <w:p w14:paraId="13C4F39D" w14:textId="77777777" w:rsidR="009415C8" w:rsidRPr="009415C8" w:rsidRDefault="009415C8" w:rsidP="009415C8">
            <w:pPr>
              <w:keepNext/>
              <w:keepLines/>
              <w:spacing w:after="0"/>
              <w:jc w:val="left"/>
              <w:rPr>
                <w:rFonts w:eastAsia="Times New Roman"/>
                <w:b/>
                <w:i/>
                <w:sz w:val="18"/>
                <w:szCs w:val="22"/>
                <w:lang w:eastAsia="sv-SE"/>
              </w:rPr>
            </w:pPr>
            <w:r w:rsidRPr="009415C8">
              <w:rPr>
                <w:rFonts w:eastAsia="Times New Roman"/>
                <w:sz w:val="18"/>
                <w:szCs w:val="22"/>
                <w:lang w:eastAsia="sv-SE"/>
              </w:rPr>
              <w:t xml:space="preserve">Indicates the window length of the discovery burst in </w:t>
            </w:r>
            <w:proofErr w:type="spellStart"/>
            <w:r w:rsidRPr="009415C8">
              <w:rPr>
                <w:rFonts w:eastAsia="Times New Roman"/>
                <w:sz w:val="18"/>
                <w:szCs w:val="22"/>
                <w:lang w:eastAsia="sv-SE"/>
              </w:rPr>
              <w:t>ms</w:t>
            </w:r>
            <w:proofErr w:type="spellEnd"/>
            <w:r w:rsidRPr="009415C8">
              <w:rPr>
                <w:rFonts w:eastAsia="Times New Roman"/>
                <w:sz w:val="18"/>
                <w:szCs w:val="22"/>
                <w:lang w:eastAsia="sv-SE"/>
              </w:rPr>
              <w:t xml:space="preserve"> (see TS 37.213 [48]). The field </w:t>
            </w:r>
            <w:r w:rsidRPr="009415C8">
              <w:rPr>
                <w:rFonts w:eastAsia="Times New Roman"/>
                <w:i/>
                <w:iCs/>
                <w:sz w:val="18"/>
                <w:szCs w:val="22"/>
                <w:lang w:eastAsia="sv-SE"/>
              </w:rPr>
              <w:t>discoveryBurstWindowLength-r17</w:t>
            </w:r>
            <w:r w:rsidRPr="009415C8">
              <w:rPr>
                <w:rFonts w:eastAsia="Times New Roman"/>
                <w:sz w:val="18"/>
                <w:szCs w:val="22"/>
                <w:lang w:eastAsia="sv-SE"/>
              </w:rPr>
              <w:t xml:space="preserve"> is applicable to SCS 480 kHz and SCS 960 kHz.</w:t>
            </w:r>
          </w:p>
        </w:tc>
      </w:tr>
      <w:tr w:rsidR="004F2011" w:rsidRPr="009415C8" w14:paraId="7ABD52C2" w14:textId="77777777" w:rsidTr="00F74F9E">
        <w:trPr>
          <w:ins w:id="23" w:author="Author"/>
        </w:trPr>
        <w:tc>
          <w:tcPr>
            <w:tcW w:w="14173" w:type="dxa"/>
            <w:tcBorders>
              <w:top w:val="single" w:sz="4" w:space="0" w:color="auto"/>
              <w:left w:val="single" w:sz="4" w:space="0" w:color="auto"/>
              <w:bottom w:val="single" w:sz="4" w:space="0" w:color="auto"/>
              <w:right w:val="single" w:sz="4" w:space="0" w:color="auto"/>
            </w:tcBorders>
          </w:tcPr>
          <w:p w14:paraId="0BD55B6E" w14:textId="77777777" w:rsidR="004F2011" w:rsidRPr="004F2011" w:rsidRDefault="004F2011" w:rsidP="004F2011">
            <w:pPr>
              <w:pStyle w:val="TAH"/>
              <w:jc w:val="left"/>
              <w:rPr>
                <w:ins w:id="24" w:author="Author"/>
                <w:rFonts w:eastAsia="Times New Roman"/>
                <w:i/>
                <w:szCs w:val="22"/>
                <w:lang w:eastAsia="sv-SE"/>
              </w:rPr>
            </w:pPr>
            <w:proofErr w:type="spellStart"/>
            <w:ins w:id="25" w:author="Author">
              <w:r w:rsidRPr="004F2011">
                <w:rPr>
                  <w:rFonts w:eastAsia="Times New Roman"/>
                  <w:i/>
                  <w:szCs w:val="22"/>
                  <w:lang w:eastAsia="sv-SE"/>
                </w:rPr>
                <w:t>featurePriorities</w:t>
              </w:r>
              <w:proofErr w:type="spellEnd"/>
            </w:ins>
          </w:p>
          <w:p w14:paraId="0275C2C3" w14:textId="4819DCDF" w:rsidR="004F2011" w:rsidRPr="009415C8" w:rsidRDefault="004F2011" w:rsidP="004F2011">
            <w:pPr>
              <w:pStyle w:val="TAL"/>
              <w:rPr>
                <w:ins w:id="26" w:author="Author"/>
                <w:rFonts w:eastAsia="Times New Roman"/>
                <w:b/>
                <w:i/>
                <w:lang w:eastAsia="sv-SE"/>
              </w:rPr>
            </w:pPr>
            <w:ins w:id="27" w:author="Author">
              <w:r>
                <w:t xml:space="preserve">Indicates priorities for features, such as </w:t>
              </w:r>
              <w:proofErr w:type="spellStart"/>
              <w:r>
                <w:t>RedCap</w:t>
              </w:r>
              <w:proofErr w:type="spellEnd"/>
              <w:r>
                <w:t xml:space="preserve">, Slicing, SDT and MSG3-Repetitions for Coverage Enhancements. These priorities are used to determine which </w:t>
              </w:r>
              <w:proofErr w:type="spellStart"/>
              <w:r>
                <w:rPr>
                  <w:i/>
                  <w:iCs/>
                </w:rPr>
                <w:t>FeatureCombinationPreambles</w:t>
              </w:r>
              <w:proofErr w:type="spellEnd"/>
              <w:r>
                <w:t xml:space="preserve"> the UE shall use when a feature maps to more than one </w:t>
              </w:r>
              <w:proofErr w:type="spellStart"/>
              <w:r>
                <w:rPr>
                  <w:i/>
                  <w:iCs/>
                </w:rPr>
                <w:t>FeatureCombinationPreambles</w:t>
              </w:r>
              <w:proofErr w:type="spellEnd"/>
              <w:r>
                <w:t xml:space="preserve">, as specified in TS 38.321 [3]. A lower value means a higher priority. The network does not signal the same priority for more than one feature. The network signals a priority for all features that map to at least one </w:t>
              </w:r>
              <w:proofErr w:type="spellStart"/>
              <w:r>
                <w:rPr>
                  <w:i/>
                  <w:iCs/>
                </w:rPr>
                <w:t>FeatureCombinationPreambles</w:t>
              </w:r>
              <w:proofErr w:type="spellEnd"/>
              <w:r>
                <w:t>.</w:t>
              </w:r>
            </w:ins>
          </w:p>
        </w:tc>
      </w:tr>
      <w:tr w:rsidR="009415C8" w:rsidRPr="009415C8" w14:paraId="27EEE015"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14DD8E83"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longBitmap</w:t>
            </w:r>
            <w:proofErr w:type="spellEnd"/>
          </w:p>
          <w:p w14:paraId="12B0E932"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Bitmap when maximum number of SS/PBCH blocks per half frame equals to 64 as defined in TS 38.213 [13], clause 4.1.</w:t>
            </w:r>
          </w:p>
        </w:tc>
      </w:tr>
      <w:tr w:rsidR="009415C8" w:rsidRPr="009415C8" w14:paraId="6E430659"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121752F5"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lte</w:t>
            </w:r>
            <w:proofErr w:type="spellEnd"/>
            <w:r w:rsidRPr="009415C8">
              <w:rPr>
                <w:rFonts w:eastAsia="Times New Roman"/>
                <w:b/>
                <w:i/>
                <w:sz w:val="18"/>
                <w:szCs w:val="22"/>
                <w:lang w:eastAsia="sv-SE"/>
              </w:rPr>
              <w:t>-CRS-</w:t>
            </w:r>
            <w:proofErr w:type="spellStart"/>
            <w:r w:rsidRPr="009415C8">
              <w:rPr>
                <w:rFonts w:eastAsia="Times New Roman"/>
                <w:b/>
                <w:i/>
                <w:sz w:val="18"/>
                <w:szCs w:val="22"/>
                <w:lang w:eastAsia="sv-SE"/>
              </w:rPr>
              <w:t>ToMatchAround</w:t>
            </w:r>
            <w:proofErr w:type="spellEnd"/>
          </w:p>
          <w:p w14:paraId="23D645DD"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Parameters to determine an LTE CRS pattern that the UE shall rate match around.</w:t>
            </w:r>
          </w:p>
        </w:tc>
      </w:tr>
      <w:tr w:rsidR="009415C8" w:rsidRPr="009415C8" w14:paraId="67F8B197"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1C578716"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mediumBitmap</w:t>
            </w:r>
            <w:proofErr w:type="spellEnd"/>
          </w:p>
          <w:p w14:paraId="64E6091E"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Bitmap when maximum number of SS/PBCH blocks per half frame equals to 8 as defined in TS 38.213 [13], clause 4.1.</w:t>
            </w:r>
          </w:p>
        </w:tc>
      </w:tr>
      <w:tr w:rsidR="009415C8" w:rsidRPr="009415C8" w14:paraId="6209FE06"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4AC1EB0F" w14:textId="77777777" w:rsidR="009415C8" w:rsidRPr="009415C8" w:rsidRDefault="009415C8" w:rsidP="009415C8">
            <w:pPr>
              <w:keepNext/>
              <w:keepLines/>
              <w:spacing w:after="0"/>
              <w:jc w:val="left"/>
              <w:rPr>
                <w:rFonts w:eastAsia="Times New Roman"/>
                <w:b/>
                <w:i/>
                <w:sz w:val="18"/>
                <w:szCs w:val="22"/>
                <w:lang w:eastAsia="sv-SE"/>
              </w:rPr>
            </w:pPr>
            <w:r w:rsidRPr="009415C8">
              <w:rPr>
                <w:rFonts w:eastAsia="Times New Roman"/>
                <w:b/>
                <w:i/>
                <w:sz w:val="18"/>
                <w:szCs w:val="22"/>
                <w:lang w:eastAsia="sv-SE"/>
              </w:rPr>
              <w:t>n-</w:t>
            </w:r>
            <w:proofErr w:type="spellStart"/>
            <w:r w:rsidRPr="009415C8">
              <w:rPr>
                <w:rFonts w:eastAsia="Times New Roman"/>
                <w:b/>
                <w:i/>
                <w:sz w:val="18"/>
                <w:szCs w:val="22"/>
                <w:lang w:eastAsia="sv-SE"/>
              </w:rPr>
              <w:t>TimingAdvanceOffset</w:t>
            </w:r>
            <w:proofErr w:type="spellEnd"/>
          </w:p>
          <w:p w14:paraId="0C638C4C" w14:textId="77777777" w:rsidR="009415C8" w:rsidRPr="009415C8" w:rsidRDefault="009415C8" w:rsidP="009415C8">
            <w:pPr>
              <w:keepNext/>
              <w:keepLines/>
              <w:spacing w:after="0"/>
              <w:jc w:val="left"/>
              <w:rPr>
                <w:rFonts w:eastAsia="Times New Roman"/>
                <w:b/>
                <w:i/>
                <w:sz w:val="18"/>
                <w:szCs w:val="22"/>
                <w:lang w:eastAsia="sv-SE"/>
              </w:rPr>
            </w:pPr>
            <w:r w:rsidRPr="009415C8">
              <w:rPr>
                <w:rFonts w:eastAsia="Times New Roman"/>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9415C8" w:rsidRPr="009415C8" w14:paraId="4AEFE8A2"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346311C9"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rateMatchPatternToAddModList</w:t>
            </w:r>
            <w:proofErr w:type="spellEnd"/>
          </w:p>
          <w:p w14:paraId="57AE0B2F"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9415C8">
              <w:rPr>
                <w:rFonts w:eastAsia="Times New Roman"/>
                <w:sz w:val="18"/>
                <w:lang w:eastAsia="ja-JP"/>
              </w:rPr>
              <w:t xml:space="preserve"> If a </w:t>
            </w:r>
            <w:proofErr w:type="spellStart"/>
            <w:r w:rsidRPr="009415C8">
              <w:rPr>
                <w:rFonts w:eastAsia="Times New Roman"/>
                <w:i/>
                <w:sz w:val="18"/>
                <w:lang w:eastAsia="ja-JP"/>
              </w:rPr>
              <w:t>RateMatchPattern</w:t>
            </w:r>
            <w:proofErr w:type="spellEnd"/>
            <w:r w:rsidRPr="009415C8">
              <w:rPr>
                <w:rFonts w:eastAsia="Times New Roman"/>
                <w:sz w:val="18"/>
                <w:lang w:eastAsia="ja-JP"/>
              </w:rPr>
              <w:t xml:space="preserve"> with the same </w:t>
            </w:r>
            <w:proofErr w:type="spellStart"/>
            <w:r w:rsidRPr="009415C8">
              <w:rPr>
                <w:rFonts w:eastAsia="Times New Roman"/>
                <w:i/>
                <w:sz w:val="18"/>
                <w:lang w:eastAsia="ja-JP"/>
              </w:rPr>
              <w:t>RateMatchPatternId</w:t>
            </w:r>
            <w:proofErr w:type="spellEnd"/>
            <w:r w:rsidRPr="009415C8">
              <w:rPr>
                <w:rFonts w:eastAsia="Times New Roman"/>
                <w:sz w:val="18"/>
                <w:lang w:eastAsia="ja-JP"/>
              </w:rPr>
              <w:t xml:space="preserve"> is configured in both </w:t>
            </w:r>
            <w:proofErr w:type="spellStart"/>
            <w:r w:rsidRPr="009415C8">
              <w:rPr>
                <w:rFonts w:eastAsia="Times New Roman"/>
                <w:i/>
                <w:sz w:val="18"/>
                <w:lang w:eastAsia="ja-JP"/>
              </w:rPr>
              <w:t>ServingCellConfig</w:t>
            </w:r>
            <w:proofErr w:type="spellEnd"/>
            <w:r w:rsidRPr="009415C8">
              <w:rPr>
                <w:rFonts w:eastAsia="Times New Roman"/>
                <w:i/>
                <w:sz w:val="18"/>
                <w:lang w:eastAsia="ja-JP"/>
              </w:rPr>
              <w:t>/</w:t>
            </w:r>
            <w:proofErr w:type="spellStart"/>
            <w:r w:rsidRPr="009415C8">
              <w:rPr>
                <w:rFonts w:eastAsia="Times New Roman"/>
                <w:i/>
                <w:sz w:val="18"/>
                <w:lang w:eastAsia="ja-JP"/>
              </w:rPr>
              <w:t>ServingCellConfigCommon</w:t>
            </w:r>
            <w:proofErr w:type="spellEnd"/>
            <w:r w:rsidRPr="009415C8">
              <w:rPr>
                <w:rFonts w:eastAsia="Times New Roman"/>
                <w:sz w:val="18"/>
                <w:lang w:eastAsia="ja-JP"/>
              </w:rPr>
              <w:t xml:space="preserve"> and in SIB20/MCCH, the entire </w:t>
            </w:r>
            <w:proofErr w:type="spellStart"/>
            <w:r w:rsidRPr="009415C8">
              <w:rPr>
                <w:rFonts w:eastAsia="Times New Roman"/>
                <w:i/>
                <w:sz w:val="18"/>
                <w:lang w:eastAsia="ja-JP"/>
              </w:rPr>
              <w:t>RateMatchPattern</w:t>
            </w:r>
            <w:proofErr w:type="spellEnd"/>
            <w:r w:rsidRPr="009415C8">
              <w:rPr>
                <w:rFonts w:eastAsia="Times New Roman"/>
                <w:sz w:val="18"/>
                <w:lang w:eastAsia="ja-JP"/>
              </w:rPr>
              <w:t xml:space="preserve"> configuration shall be the same and they are counted as a single rate match pattern in the total configured rate match patterns as defined in TS 38.214 [19].</w:t>
            </w:r>
          </w:p>
        </w:tc>
      </w:tr>
      <w:tr w:rsidR="009415C8" w:rsidRPr="009415C8" w14:paraId="58913BF2"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70BC7188"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shortBitmap</w:t>
            </w:r>
            <w:proofErr w:type="spellEnd"/>
          </w:p>
          <w:p w14:paraId="085C50B7"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Bitmap when maximum number of SS/PBCH blocks per half frame equals to 4 as defined in TS 38.213 [13], clause 4.1.</w:t>
            </w:r>
          </w:p>
        </w:tc>
      </w:tr>
      <w:tr w:rsidR="009415C8" w:rsidRPr="009415C8" w14:paraId="111BB3D5"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56B586FC"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b/>
                <w:i/>
                <w:sz w:val="18"/>
                <w:szCs w:val="22"/>
                <w:lang w:eastAsia="sv-SE"/>
              </w:rPr>
              <w:t>ss-PBCH-</w:t>
            </w:r>
            <w:proofErr w:type="spellStart"/>
            <w:r w:rsidRPr="009415C8">
              <w:rPr>
                <w:rFonts w:eastAsia="Times New Roman"/>
                <w:b/>
                <w:i/>
                <w:sz w:val="18"/>
                <w:szCs w:val="22"/>
                <w:lang w:eastAsia="sv-SE"/>
              </w:rPr>
              <w:t>BlockPower</w:t>
            </w:r>
            <w:proofErr w:type="spellEnd"/>
          </w:p>
          <w:p w14:paraId="0D0843BF"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Average EPRE of the resources elements that carry secondary synchronization signals in dBm that the NW used for SSB transmission, see TS 38.213 [13], clause 7.</w:t>
            </w:r>
          </w:p>
        </w:tc>
      </w:tr>
      <w:tr w:rsidR="009415C8" w:rsidRPr="009415C8" w14:paraId="5C38E008"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6ECEA3C1"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ssb-periodicityServingCell</w:t>
            </w:r>
            <w:proofErr w:type="spellEnd"/>
          </w:p>
          <w:p w14:paraId="086D17DB"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 xml:space="preserve">The SSB periodicity in </w:t>
            </w:r>
            <w:proofErr w:type="spellStart"/>
            <w:r w:rsidRPr="009415C8">
              <w:rPr>
                <w:rFonts w:eastAsia="Times New Roman"/>
                <w:sz w:val="18"/>
                <w:szCs w:val="22"/>
                <w:lang w:eastAsia="sv-SE"/>
              </w:rPr>
              <w:t>ms</w:t>
            </w:r>
            <w:proofErr w:type="spellEnd"/>
            <w:r w:rsidRPr="009415C8">
              <w:rPr>
                <w:rFonts w:eastAsia="Times New Roman"/>
                <w:sz w:val="18"/>
                <w:szCs w:val="22"/>
                <w:lang w:eastAsia="sv-SE"/>
              </w:rPr>
              <w:t xml:space="preserve"> for the rate matching purpose. If the field is absent, the UE applies the value ms5. (see TS 38.213 [13], clause 4.1)</w:t>
            </w:r>
          </w:p>
        </w:tc>
      </w:tr>
      <w:tr w:rsidR="009415C8" w:rsidRPr="009415C8" w14:paraId="25BBA3C7"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0CF78AF2" w14:textId="77777777" w:rsidR="009415C8" w:rsidRPr="009415C8" w:rsidRDefault="009415C8" w:rsidP="009415C8">
            <w:pPr>
              <w:keepNext/>
              <w:keepLines/>
              <w:spacing w:after="0"/>
              <w:jc w:val="left"/>
              <w:rPr>
                <w:rFonts w:eastAsia="Times New Roman"/>
                <w:b/>
                <w:bCs/>
                <w:i/>
                <w:iCs/>
                <w:sz w:val="18"/>
                <w:lang w:eastAsia="sv-SE"/>
              </w:rPr>
            </w:pPr>
            <w:proofErr w:type="spellStart"/>
            <w:r w:rsidRPr="009415C8">
              <w:rPr>
                <w:rFonts w:eastAsia="Times New Roman"/>
                <w:b/>
                <w:bCs/>
                <w:i/>
                <w:iCs/>
                <w:sz w:val="18"/>
                <w:lang w:eastAsia="sv-SE"/>
              </w:rPr>
              <w:t>ssb-PositionQCL</w:t>
            </w:r>
            <w:proofErr w:type="spellEnd"/>
          </w:p>
          <w:p w14:paraId="0F9A18F2" w14:textId="77777777" w:rsidR="009415C8" w:rsidRPr="009415C8" w:rsidRDefault="009415C8" w:rsidP="009415C8">
            <w:pPr>
              <w:keepNext/>
              <w:keepLines/>
              <w:spacing w:after="0"/>
              <w:jc w:val="left"/>
              <w:rPr>
                <w:rFonts w:eastAsia="Times New Roman"/>
                <w:b/>
                <w:i/>
                <w:sz w:val="18"/>
                <w:szCs w:val="22"/>
                <w:lang w:eastAsia="sv-SE"/>
              </w:rPr>
            </w:pPr>
            <w:r w:rsidRPr="009415C8">
              <w:rPr>
                <w:rFonts w:eastAsia="Times New Roman" w:cs="Arial"/>
                <w:bCs/>
                <w:sz w:val="18"/>
                <w:lang w:eastAsia="en-GB"/>
              </w:rPr>
              <w:t>Indicates the QCL relation between SSB positions for this serving cell as specified in TS 38.213 [13], clause 4.1.</w:t>
            </w:r>
          </w:p>
        </w:tc>
      </w:tr>
      <w:tr w:rsidR="009415C8" w:rsidRPr="009415C8" w14:paraId="6D3D5524"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2A86D50C"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lastRenderedPageBreak/>
              <w:t>ssb-PositionsInBurst</w:t>
            </w:r>
            <w:proofErr w:type="spellEnd"/>
          </w:p>
          <w:p w14:paraId="11A7F957"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ja-JP"/>
              </w:rPr>
              <w:t>For operation in licensed spectrum, i</w:t>
            </w:r>
            <w:r w:rsidRPr="009415C8">
              <w:rPr>
                <w:rFonts w:eastAsia="Times New Roman"/>
                <w:sz w:val="18"/>
                <w:szCs w:val="22"/>
                <w:lang w:eastAsia="sv-SE"/>
              </w:rPr>
              <w:t xml:space="preserve">ndicates the time domain positions of the transmitted SS-blocks in </w:t>
            </w:r>
            <w:r w:rsidRPr="009415C8">
              <w:rPr>
                <w:rFonts w:eastAsia="Times New Roman"/>
                <w:sz w:val="18"/>
                <w:lang w:eastAsia="sv-SE"/>
              </w:rPr>
              <w:t>a half frame with SS/PBCH blocks</w:t>
            </w:r>
            <w:r w:rsidRPr="009415C8">
              <w:rPr>
                <w:rFonts w:eastAsia="Times New Roman"/>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415C8">
              <w:rPr>
                <w:rFonts w:eastAsia="Times New Roman"/>
                <w:sz w:val="18"/>
                <w:szCs w:val="22"/>
                <w:lang w:eastAsia="sv-SE"/>
              </w:rPr>
              <w:t>ServingCellConfigCommonSIB</w:t>
            </w:r>
            <w:proofErr w:type="spellEnd"/>
            <w:r w:rsidRPr="009415C8">
              <w:rPr>
                <w:rFonts w:eastAsia="Times New Roman"/>
                <w:sz w:val="18"/>
                <w:szCs w:val="22"/>
                <w:lang w:eastAsia="sv-SE"/>
              </w:rPr>
              <w:t>.</w:t>
            </w:r>
          </w:p>
          <w:p w14:paraId="7415391F"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 xml:space="preserve">For operation with shared spectrum channel access, </w:t>
            </w:r>
            <w:r w:rsidRPr="009415C8">
              <w:rPr>
                <w:rFonts w:eastAsia="Times New Roman" w:cs="Arial"/>
                <w:sz w:val="18"/>
                <w:szCs w:val="18"/>
                <w:lang w:eastAsia="ja-JP"/>
              </w:rPr>
              <w:t xml:space="preserve">the UE assumes that one or more SS/PBCH blocks indicated by </w:t>
            </w:r>
            <w:proofErr w:type="spellStart"/>
            <w:r w:rsidRPr="009415C8">
              <w:rPr>
                <w:rFonts w:eastAsia="Times New Roman" w:cs="Arial"/>
                <w:i/>
                <w:iCs/>
                <w:sz w:val="18"/>
                <w:szCs w:val="18"/>
                <w:lang w:eastAsia="ja-JP"/>
              </w:rPr>
              <w:t>ssb-PositionsInBurst</w:t>
            </w:r>
            <w:proofErr w:type="spellEnd"/>
            <w:r w:rsidRPr="009415C8">
              <w:rPr>
                <w:rFonts w:eastAsia="Times New Roman" w:cs="Arial"/>
                <w:sz w:val="18"/>
                <w:szCs w:val="18"/>
                <w:lang w:eastAsia="ja-JP"/>
              </w:rPr>
              <w:t xml:space="preserve"> may be transmitted within the discovery burst transmission window and have candidate SS/PBCH blocks indexes corresponding to SS/PBCH block indexes provided by </w:t>
            </w:r>
            <w:proofErr w:type="spellStart"/>
            <w:r w:rsidRPr="009415C8">
              <w:rPr>
                <w:rFonts w:eastAsia="Times New Roman" w:cs="Arial"/>
                <w:i/>
                <w:iCs/>
                <w:sz w:val="18"/>
                <w:szCs w:val="18"/>
                <w:lang w:eastAsia="ja-JP"/>
              </w:rPr>
              <w:t>ssb-PositionsInBurst</w:t>
            </w:r>
            <w:proofErr w:type="spellEnd"/>
            <w:r w:rsidRPr="009415C8">
              <w:rPr>
                <w:rFonts w:eastAsia="Times New Roman" w:cs="Arial"/>
                <w:sz w:val="18"/>
                <w:szCs w:val="18"/>
                <w:lang w:eastAsia="ja-JP"/>
              </w:rPr>
              <w:t xml:space="preserve"> (see TS 38.213 [13], clause 4.1). If the k-</w:t>
            </w:r>
            <w:proofErr w:type="spellStart"/>
            <w:r w:rsidRPr="009415C8">
              <w:rPr>
                <w:rFonts w:eastAsia="Times New Roman" w:cs="Arial"/>
                <w:sz w:val="18"/>
                <w:szCs w:val="18"/>
                <w:lang w:eastAsia="ja-JP"/>
              </w:rPr>
              <w:t>th</w:t>
            </w:r>
            <w:proofErr w:type="spellEnd"/>
            <w:r w:rsidRPr="009415C8">
              <w:rPr>
                <w:rFonts w:eastAsia="Times New Roman" w:cs="Arial"/>
                <w:sz w:val="18"/>
                <w:szCs w:val="18"/>
                <w:lang w:eastAsia="ja-JP"/>
              </w:rPr>
              <w:t xml:space="preserve"> bit of </w:t>
            </w:r>
            <w:proofErr w:type="spellStart"/>
            <w:r w:rsidRPr="009415C8">
              <w:rPr>
                <w:rFonts w:eastAsia="Times New Roman" w:cs="Arial"/>
                <w:i/>
                <w:iCs/>
                <w:sz w:val="18"/>
                <w:szCs w:val="18"/>
                <w:lang w:eastAsia="ja-JP"/>
              </w:rPr>
              <w:t>ssb-PositionsInBurst</w:t>
            </w:r>
            <w:proofErr w:type="spellEnd"/>
            <w:r w:rsidRPr="009415C8">
              <w:rPr>
                <w:rFonts w:eastAsia="Times New Roman"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sidRPr="009415C8">
              <w:rPr>
                <w:rFonts w:eastAsia="Times New Roman" w:cs="Arial"/>
                <w:sz w:val="18"/>
                <w:szCs w:val="18"/>
                <w:lang w:eastAsia="ja-JP"/>
              </w:rPr>
              <w:t>kt-th</w:t>
            </w:r>
            <w:proofErr w:type="spellEnd"/>
            <w:r w:rsidRPr="009415C8">
              <w:rPr>
                <w:rFonts w:eastAsia="Times New Roman" w:cs="Arial"/>
                <w:sz w:val="18"/>
                <w:szCs w:val="18"/>
                <w:lang w:eastAsia="ja-JP"/>
              </w:rPr>
              <w:t xml:space="preserve"> bit is set to 0, the UE assumes that the corresponding SS/PBCH block(s) are not transmitted. The k-</w:t>
            </w:r>
            <w:proofErr w:type="spellStart"/>
            <w:r w:rsidRPr="009415C8">
              <w:rPr>
                <w:rFonts w:eastAsia="Times New Roman" w:cs="Arial"/>
                <w:sz w:val="18"/>
                <w:szCs w:val="18"/>
                <w:lang w:eastAsia="ja-JP"/>
              </w:rPr>
              <w:t>th</w:t>
            </w:r>
            <w:proofErr w:type="spellEnd"/>
            <w:r w:rsidRPr="009415C8">
              <w:rPr>
                <w:rFonts w:eastAsia="Times New Roman" w:cs="Arial"/>
                <w:sz w:val="18"/>
                <w:szCs w:val="18"/>
                <w:lang w:eastAsia="ja-JP"/>
              </w:rPr>
              <w:t xml:space="preserve"> bit is set to 0, where k &gt; </w:t>
            </w:r>
            <w:proofErr w:type="spellStart"/>
            <w:r w:rsidRPr="009415C8">
              <w:rPr>
                <w:rFonts w:eastAsia="Times New Roman" w:cs="Arial"/>
                <w:i/>
                <w:sz w:val="18"/>
                <w:szCs w:val="18"/>
                <w:lang w:eastAsia="ja-JP"/>
              </w:rPr>
              <w:t>ssb-PositionQCL</w:t>
            </w:r>
            <w:proofErr w:type="spellEnd"/>
            <w:r w:rsidRPr="009415C8">
              <w:rPr>
                <w:rFonts w:eastAsia="Times New Roman" w:cs="Arial"/>
                <w:i/>
                <w:sz w:val="18"/>
                <w:szCs w:val="18"/>
                <w:lang w:eastAsia="ja-JP"/>
              </w:rPr>
              <w:t xml:space="preserve"> </w:t>
            </w:r>
            <w:r w:rsidRPr="009415C8">
              <w:rPr>
                <w:rFonts w:eastAsia="Times New Roman" w:cs="Arial"/>
                <w:iCs/>
                <w:sz w:val="18"/>
                <w:szCs w:val="18"/>
                <w:lang w:eastAsia="ja-JP"/>
              </w:rPr>
              <w:t xml:space="preserve">and </w:t>
            </w:r>
            <w:r w:rsidRPr="009415C8">
              <w:rPr>
                <w:rFonts w:eastAsia="Times New Roman" w:cs="Arial"/>
                <w:sz w:val="18"/>
                <w:szCs w:val="18"/>
                <w:lang w:eastAsia="ja-JP"/>
              </w:rPr>
              <w:t xml:space="preserve">the number of actually transmitted SS/PBCH blocks is not larger than the number of 1's in the bitmap. The network configures the same pattern in this field as in the corresponding field in </w:t>
            </w:r>
            <w:proofErr w:type="spellStart"/>
            <w:r w:rsidRPr="009415C8">
              <w:rPr>
                <w:rFonts w:eastAsia="Times New Roman" w:cs="Arial"/>
                <w:i/>
                <w:iCs/>
                <w:sz w:val="18"/>
                <w:szCs w:val="18"/>
                <w:lang w:eastAsia="ja-JP"/>
              </w:rPr>
              <w:t>ServingCellConfigCommonSIB</w:t>
            </w:r>
            <w:proofErr w:type="spellEnd"/>
            <w:r w:rsidRPr="009415C8">
              <w:rPr>
                <w:rFonts w:eastAsia="Times New Roman"/>
                <w:sz w:val="18"/>
                <w:szCs w:val="22"/>
                <w:lang w:eastAsia="sv-SE"/>
              </w:rPr>
              <w:t>.</w:t>
            </w:r>
            <w:r w:rsidRPr="009415C8">
              <w:rPr>
                <w:rFonts w:eastAsia="Times New Roman"/>
                <w:sz w:val="18"/>
                <w:lang w:eastAsia="ja-JP"/>
              </w:rPr>
              <w:t xml:space="preserve"> </w:t>
            </w:r>
            <w:r w:rsidRPr="009415C8">
              <w:rPr>
                <w:rFonts w:eastAsia="Times New Roman"/>
                <w:sz w:val="18"/>
                <w:szCs w:val="22"/>
                <w:lang w:eastAsia="sv-SE"/>
              </w:rPr>
              <w:t xml:space="preserve">For operation with shared spectrum channel access in FR1, only </w:t>
            </w:r>
            <w:proofErr w:type="spellStart"/>
            <w:r w:rsidRPr="009415C8">
              <w:rPr>
                <w:rFonts w:eastAsia="Times New Roman"/>
                <w:i/>
                <w:iCs/>
                <w:sz w:val="18"/>
                <w:lang w:eastAsia="ja-JP"/>
              </w:rPr>
              <w:t>mediumBitmap</w:t>
            </w:r>
            <w:proofErr w:type="spellEnd"/>
            <w:r w:rsidRPr="009415C8">
              <w:rPr>
                <w:rFonts w:eastAsia="Times New Roman"/>
                <w:sz w:val="18"/>
                <w:szCs w:val="22"/>
                <w:lang w:eastAsia="sv-SE"/>
              </w:rPr>
              <w:t xml:space="preserve"> is used, and for FR2-2, </w:t>
            </w:r>
            <w:proofErr w:type="spellStart"/>
            <w:r w:rsidRPr="009415C8">
              <w:rPr>
                <w:rFonts w:eastAsia="Times New Roman"/>
                <w:i/>
                <w:iCs/>
                <w:sz w:val="18"/>
                <w:szCs w:val="22"/>
                <w:lang w:eastAsia="sv-SE"/>
              </w:rPr>
              <w:t>longBitmap</w:t>
            </w:r>
            <w:proofErr w:type="spellEnd"/>
            <w:r w:rsidRPr="009415C8">
              <w:rPr>
                <w:rFonts w:eastAsia="Times New Roman"/>
                <w:sz w:val="18"/>
                <w:szCs w:val="22"/>
                <w:lang w:eastAsia="sv-SE"/>
              </w:rPr>
              <w:t xml:space="preserve"> is used.</w:t>
            </w:r>
          </w:p>
        </w:tc>
      </w:tr>
      <w:tr w:rsidR="009415C8" w:rsidRPr="009415C8" w14:paraId="00709F8A"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64F84215"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ssbSubcarrierSpacing</w:t>
            </w:r>
            <w:proofErr w:type="spellEnd"/>
          </w:p>
          <w:p w14:paraId="230C1126"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Subcarrier spacing of SSB.</w:t>
            </w:r>
          </w:p>
          <w:p w14:paraId="20FA9967"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Only the following values are applicable depending on the used frequency:</w:t>
            </w:r>
          </w:p>
          <w:p w14:paraId="48DBB98B"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FR1:   15 or 30 kHz</w:t>
            </w:r>
          </w:p>
          <w:p w14:paraId="3069DB05"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FR2-1:  120 or 240 kHz</w:t>
            </w:r>
          </w:p>
          <w:p w14:paraId="68041A44" w14:textId="77777777" w:rsidR="009415C8" w:rsidRPr="009415C8" w:rsidRDefault="009415C8" w:rsidP="009415C8">
            <w:pPr>
              <w:keepNext/>
              <w:keepLines/>
              <w:spacing w:after="0"/>
              <w:jc w:val="left"/>
              <w:rPr>
                <w:rFonts w:eastAsia="Times New Roman"/>
                <w:sz w:val="18"/>
                <w:szCs w:val="22"/>
                <w:lang w:eastAsia="sv-SE"/>
              </w:rPr>
            </w:pPr>
            <w:r w:rsidRPr="009415C8">
              <w:rPr>
                <w:rFonts w:eastAsia="Times New Roman"/>
                <w:sz w:val="18"/>
                <w:szCs w:val="22"/>
                <w:lang w:eastAsia="sv-SE"/>
              </w:rPr>
              <w:t>FR2-2:  120, 480, or 960 kHz</w:t>
            </w:r>
          </w:p>
        </w:tc>
      </w:tr>
      <w:tr w:rsidR="009415C8" w:rsidRPr="009415C8" w14:paraId="68739C8B"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7BA515C5" w14:textId="77777777" w:rsidR="009415C8" w:rsidRPr="009415C8" w:rsidRDefault="009415C8" w:rsidP="009415C8">
            <w:pPr>
              <w:keepNext/>
              <w:keepLines/>
              <w:spacing w:after="0"/>
              <w:jc w:val="left"/>
              <w:rPr>
                <w:rFonts w:eastAsia="Times New Roman"/>
                <w:b/>
                <w:bCs/>
                <w:i/>
                <w:iCs/>
                <w:sz w:val="18"/>
                <w:lang w:eastAsia="sv-SE"/>
              </w:rPr>
            </w:pPr>
            <w:proofErr w:type="spellStart"/>
            <w:r w:rsidRPr="009415C8">
              <w:rPr>
                <w:rFonts w:eastAsia="Times New Roman"/>
                <w:b/>
                <w:bCs/>
                <w:i/>
                <w:iCs/>
                <w:sz w:val="18"/>
                <w:lang w:eastAsia="sv-SE"/>
              </w:rPr>
              <w:t>supplementaryUplinkConfig</w:t>
            </w:r>
            <w:proofErr w:type="spellEnd"/>
          </w:p>
          <w:p w14:paraId="07411FF5" w14:textId="77777777" w:rsidR="009415C8" w:rsidRPr="009415C8" w:rsidRDefault="009415C8" w:rsidP="009415C8">
            <w:pPr>
              <w:keepNext/>
              <w:keepLines/>
              <w:spacing w:after="0"/>
              <w:jc w:val="left"/>
              <w:rPr>
                <w:rFonts w:eastAsia="Times New Roman"/>
                <w:b/>
                <w:i/>
                <w:sz w:val="18"/>
                <w:szCs w:val="22"/>
                <w:lang w:eastAsia="sv-SE"/>
              </w:rPr>
            </w:pPr>
            <w:r w:rsidRPr="009415C8">
              <w:rPr>
                <w:rFonts w:eastAsia="Times New Roman"/>
                <w:sz w:val="18"/>
                <w:szCs w:val="22"/>
                <w:lang w:eastAsia="sv-SE"/>
              </w:rPr>
              <w:t xml:space="preserve">The network configures this field only if </w:t>
            </w:r>
            <w:proofErr w:type="spellStart"/>
            <w:r w:rsidRPr="009415C8">
              <w:rPr>
                <w:rFonts w:eastAsia="Times New Roman"/>
                <w:i/>
                <w:sz w:val="18"/>
                <w:szCs w:val="22"/>
                <w:lang w:eastAsia="sv-SE"/>
              </w:rPr>
              <w:t>uplinkConfigCommon</w:t>
            </w:r>
            <w:proofErr w:type="spellEnd"/>
            <w:r w:rsidRPr="009415C8">
              <w:rPr>
                <w:rFonts w:eastAsia="Times New Roman"/>
                <w:sz w:val="18"/>
                <w:szCs w:val="22"/>
                <w:lang w:eastAsia="sv-SE"/>
              </w:rPr>
              <w:t xml:space="preserve"> is configured</w:t>
            </w:r>
            <w:r w:rsidRPr="009415C8">
              <w:rPr>
                <w:rFonts w:eastAsia="Times New Roman"/>
                <w:sz w:val="18"/>
                <w:szCs w:val="22"/>
                <w:lang w:eastAsia="zh-CN"/>
              </w:rPr>
              <w:t xml:space="preserve">. If this field is absent, the UE shall release the </w:t>
            </w:r>
            <w:proofErr w:type="spellStart"/>
            <w:r w:rsidRPr="009415C8">
              <w:rPr>
                <w:rFonts w:eastAsia="Times New Roman"/>
                <w:i/>
                <w:sz w:val="18"/>
                <w:szCs w:val="22"/>
                <w:lang w:eastAsia="zh-CN"/>
              </w:rPr>
              <w:t>supplementaryUplinkConfig</w:t>
            </w:r>
            <w:proofErr w:type="spellEnd"/>
            <w:r w:rsidRPr="009415C8">
              <w:rPr>
                <w:rFonts w:eastAsia="Times New Roman"/>
                <w:sz w:val="18"/>
                <w:szCs w:val="22"/>
                <w:lang w:eastAsia="zh-CN"/>
              </w:rPr>
              <w:t xml:space="preserve"> and the </w:t>
            </w:r>
            <w:proofErr w:type="spellStart"/>
            <w:r w:rsidRPr="009415C8">
              <w:rPr>
                <w:rFonts w:eastAsia="Times New Roman"/>
                <w:i/>
                <w:sz w:val="18"/>
                <w:szCs w:val="22"/>
                <w:lang w:eastAsia="zh-CN"/>
              </w:rPr>
              <w:t>supplementaryUplink</w:t>
            </w:r>
            <w:proofErr w:type="spellEnd"/>
            <w:r w:rsidRPr="009415C8">
              <w:rPr>
                <w:rFonts w:eastAsia="Times New Roman"/>
                <w:sz w:val="18"/>
                <w:szCs w:val="22"/>
                <w:lang w:eastAsia="zh-CN"/>
              </w:rPr>
              <w:t xml:space="preserve"> configured in </w:t>
            </w:r>
            <w:proofErr w:type="spellStart"/>
            <w:r w:rsidRPr="009415C8">
              <w:rPr>
                <w:rFonts w:eastAsia="Times New Roman"/>
                <w:i/>
                <w:sz w:val="18"/>
                <w:szCs w:val="22"/>
                <w:lang w:eastAsia="zh-CN"/>
              </w:rPr>
              <w:t>ServingCellConfig</w:t>
            </w:r>
            <w:proofErr w:type="spellEnd"/>
            <w:r w:rsidRPr="009415C8">
              <w:rPr>
                <w:rFonts w:eastAsia="Times New Roman"/>
                <w:sz w:val="18"/>
                <w:szCs w:val="22"/>
                <w:lang w:eastAsia="zh-CN"/>
              </w:rPr>
              <w:t xml:space="preserve"> of this serving cell, if configured.</w:t>
            </w:r>
          </w:p>
        </w:tc>
      </w:tr>
      <w:tr w:rsidR="009415C8" w:rsidRPr="009415C8" w14:paraId="16F9E92E" w14:textId="77777777" w:rsidTr="00F74F9E">
        <w:tc>
          <w:tcPr>
            <w:tcW w:w="14173" w:type="dxa"/>
            <w:tcBorders>
              <w:top w:val="single" w:sz="4" w:space="0" w:color="auto"/>
              <w:left w:val="single" w:sz="4" w:space="0" w:color="auto"/>
              <w:bottom w:val="single" w:sz="4" w:space="0" w:color="auto"/>
              <w:right w:val="single" w:sz="4" w:space="0" w:color="auto"/>
            </w:tcBorders>
            <w:hideMark/>
          </w:tcPr>
          <w:p w14:paraId="36497696" w14:textId="77777777" w:rsidR="009415C8" w:rsidRPr="009415C8" w:rsidRDefault="009415C8" w:rsidP="009415C8">
            <w:pPr>
              <w:keepNext/>
              <w:keepLines/>
              <w:spacing w:after="0"/>
              <w:jc w:val="left"/>
              <w:rPr>
                <w:rFonts w:eastAsia="Times New Roman"/>
                <w:sz w:val="18"/>
                <w:szCs w:val="22"/>
                <w:lang w:eastAsia="sv-SE"/>
              </w:rPr>
            </w:pPr>
            <w:proofErr w:type="spellStart"/>
            <w:r w:rsidRPr="009415C8">
              <w:rPr>
                <w:rFonts w:eastAsia="Times New Roman"/>
                <w:b/>
                <w:i/>
                <w:sz w:val="18"/>
                <w:szCs w:val="22"/>
                <w:lang w:eastAsia="sv-SE"/>
              </w:rPr>
              <w:t>tdd</w:t>
            </w:r>
            <w:proofErr w:type="spellEnd"/>
            <w:r w:rsidRPr="009415C8">
              <w:rPr>
                <w:rFonts w:eastAsia="Times New Roman"/>
                <w:b/>
                <w:i/>
                <w:sz w:val="18"/>
                <w:szCs w:val="22"/>
                <w:lang w:eastAsia="sv-SE"/>
              </w:rPr>
              <w:t>-UL-DL-</w:t>
            </w:r>
            <w:proofErr w:type="spellStart"/>
            <w:r w:rsidRPr="009415C8">
              <w:rPr>
                <w:rFonts w:eastAsia="Times New Roman"/>
                <w:b/>
                <w:i/>
                <w:sz w:val="18"/>
                <w:szCs w:val="22"/>
                <w:lang w:eastAsia="sv-SE"/>
              </w:rPr>
              <w:t>ConfigurationCommon</w:t>
            </w:r>
            <w:proofErr w:type="spellEnd"/>
          </w:p>
          <w:p w14:paraId="3B571629" w14:textId="77777777" w:rsidR="009415C8" w:rsidRPr="009415C8" w:rsidRDefault="009415C8" w:rsidP="009415C8">
            <w:pPr>
              <w:keepNext/>
              <w:keepLines/>
              <w:spacing w:after="0"/>
              <w:jc w:val="left"/>
              <w:rPr>
                <w:rFonts w:eastAsia="Times New Roman"/>
                <w:b/>
                <w:i/>
                <w:sz w:val="18"/>
                <w:szCs w:val="22"/>
                <w:lang w:eastAsia="sv-SE"/>
              </w:rPr>
            </w:pPr>
            <w:r w:rsidRPr="009415C8">
              <w:rPr>
                <w:rFonts w:eastAsia="Times New Roman"/>
                <w:sz w:val="18"/>
                <w:lang w:eastAsia="sv-SE"/>
              </w:rPr>
              <w:t>A cell-specific TDD UL/DL configuration, see TS 38.213 [13], clause 11.1.</w:t>
            </w:r>
          </w:p>
        </w:tc>
      </w:tr>
    </w:tbl>
    <w:p w14:paraId="0C734BBA" w14:textId="77777777" w:rsidR="009415C8" w:rsidRPr="009415C8" w:rsidRDefault="009415C8" w:rsidP="009415C8">
      <w:pPr>
        <w:jc w:val="left"/>
        <w:rPr>
          <w:rFonts w:ascii="Times New Roman" w:eastAsia="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15C8" w:rsidRPr="009415C8" w14:paraId="4A9FB4E0" w14:textId="77777777" w:rsidTr="00F74F9E">
        <w:tc>
          <w:tcPr>
            <w:tcW w:w="4027" w:type="dxa"/>
            <w:tcBorders>
              <w:top w:val="single" w:sz="4" w:space="0" w:color="auto"/>
              <w:left w:val="single" w:sz="4" w:space="0" w:color="auto"/>
              <w:bottom w:val="single" w:sz="4" w:space="0" w:color="auto"/>
              <w:right w:val="single" w:sz="4" w:space="0" w:color="auto"/>
            </w:tcBorders>
            <w:hideMark/>
          </w:tcPr>
          <w:p w14:paraId="3E2CD305" w14:textId="77777777" w:rsidR="009415C8" w:rsidRPr="009415C8" w:rsidRDefault="009415C8" w:rsidP="009415C8">
            <w:pPr>
              <w:keepNext/>
              <w:keepLines/>
              <w:spacing w:after="0"/>
              <w:jc w:val="center"/>
              <w:rPr>
                <w:rFonts w:eastAsia="Times New Roman"/>
                <w:b/>
                <w:sz w:val="18"/>
                <w:lang w:eastAsia="sv-SE"/>
              </w:rPr>
            </w:pPr>
            <w:r w:rsidRPr="009415C8">
              <w:rPr>
                <w:rFonts w:eastAsia="Times New Roman"/>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A84659" w14:textId="77777777" w:rsidR="009415C8" w:rsidRPr="009415C8" w:rsidRDefault="009415C8" w:rsidP="009415C8">
            <w:pPr>
              <w:keepNext/>
              <w:keepLines/>
              <w:spacing w:after="0"/>
              <w:jc w:val="center"/>
              <w:rPr>
                <w:rFonts w:eastAsia="Times New Roman"/>
                <w:b/>
                <w:sz w:val="18"/>
                <w:lang w:eastAsia="sv-SE"/>
              </w:rPr>
            </w:pPr>
            <w:r w:rsidRPr="009415C8">
              <w:rPr>
                <w:rFonts w:eastAsia="Times New Roman"/>
                <w:b/>
                <w:sz w:val="18"/>
                <w:lang w:eastAsia="sv-SE"/>
              </w:rPr>
              <w:t>Explanation</w:t>
            </w:r>
          </w:p>
        </w:tc>
      </w:tr>
      <w:tr w:rsidR="009415C8" w:rsidRPr="009415C8" w14:paraId="54749FE6" w14:textId="77777777" w:rsidTr="00F74F9E">
        <w:tc>
          <w:tcPr>
            <w:tcW w:w="4027" w:type="dxa"/>
            <w:tcBorders>
              <w:top w:val="single" w:sz="4" w:space="0" w:color="auto"/>
              <w:left w:val="single" w:sz="4" w:space="0" w:color="auto"/>
              <w:bottom w:val="single" w:sz="4" w:space="0" w:color="auto"/>
              <w:right w:val="single" w:sz="4" w:space="0" w:color="auto"/>
            </w:tcBorders>
            <w:hideMark/>
          </w:tcPr>
          <w:p w14:paraId="6BEAC878" w14:textId="77777777" w:rsidR="009415C8" w:rsidRPr="009415C8" w:rsidRDefault="009415C8" w:rsidP="009415C8">
            <w:pPr>
              <w:keepNext/>
              <w:keepLines/>
              <w:spacing w:after="0"/>
              <w:jc w:val="left"/>
              <w:rPr>
                <w:rFonts w:eastAsia="Times New Roman"/>
                <w:i/>
                <w:sz w:val="18"/>
                <w:lang w:eastAsia="sv-SE"/>
              </w:rPr>
            </w:pPr>
            <w:proofErr w:type="spellStart"/>
            <w:r w:rsidRPr="009415C8">
              <w:rPr>
                <w:rFonts w:eastAsia="Times New Roman"/>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198E4B" w14:textId="77777777" w:rsidR="009415C8" w:rsidRPr="009415C8" w:rsidRDefault="009415C8" w:rsidP="009415C8">
            <w:pPr>
              <w:keepNext/>
              <w:keepLines/>
              <w:spacing w:after="0"/>
              <w:jc w:val="left"/>
              <w:rPr>
                <w:rFonts w:eastAsia="Times New Roman"/>
                <w:sz w:val="18"/>
                <w:lang w:eastAsia="sv-SE"/>
              </w:rPr>
            </w:pPr>
            <w:r w:rsidRPr="009415C8">
              <w:rPr>
                <w:rFonts w:eastAsia="Times New Roman"/>
                <w:sz w:val="18"/>
                <w:lang w:eastAsia="sv-SE"/>
              </w:rPr>
              <w:t xml:space="preserve">The field is absent when </w:t>
            </w:r>
            <w:proofErr w:type="spellStart"/>
            <w:r w:rsidRPr="009415C8">
              <w:rPr>
                <w:rFonts w:eastAsia="Times New Roman"/>
                <w:i/>
                <w:sz w:val="18"/>
                <w:lang w:eastAsia="sv-SE"/>
              </w:rPr>
              <w:t>absoluteFrequencySSB</w:t>
            </w:r>
            <w:proofErr w:type="spellEnd"/>
            <w:r w:rsidRPr="009415C8">
              <w:rPr>
                <w:rFonts w:eastAsia="Times New Roman"/>
                <w:sz w:val="18"/>
                <w:lang w:eastAsia="sv-SE"/>
              </w:rPr>
              <w:t xml:space="preserve"> in </w:t>
            </w:r>
            <w:proofErr w:type="spellStart"/>
            <w:r w:rsidRPr="009415C8">
              <w:rPr>
                <w:rFonts w:eastAsia="Times New Roman"/>
                <w:sz w:val="18"/>
                <w:lang w:eastAsia="sv-SE"/>
              </w:rPr>
              <w:t>frequencyInfoDL</w:t>
            </w:r>
            <w:proofErr w:type="spellEnd"/>
            <w:r w:rsidRPr="009415C8">
              <w:rPr>
                <w:rFonts w:eastAsia="Times New Roman"/>
                <w:sz w:val="18"/>
                <w:lang w:eastAsia="sv-SE"/>
              </w:rPr>
              <w:t xml:space="preserve"> is absent, otherwise the field is mandatory present.</w:t>
            </w:r>
          </w:p>
        </w:tc>
      </w:tr>
      <w:tr w:rsidR="009415C8" w:rsidRPr="009415C8" w14:paraId="1058A959" w14:textId="77777777" w:rsidTr="00F74F9E">
        <w:tc>
          <w:tcPr>
            <w:tcW w:w="4027" w:type="dxa"/>
            <w:tcBorders>
              <w:top w:val="single" w:sz="4" w:space="0" w:color="auto"/>
              <w:left w:val="single" w:sz="4" w:space="0" w:color="auto"/>
              <w:bottom w:val="single" w:sz="4" w:space="0" w:color="auto"/>
              <w:right w:val="single" w:sz="4" w:space="0" w:color="auto"/>
            </w:tcBorders>
            <w:hideMark/>
          </w:tcPr>
          <w:p w14:paraId="19270D6E" w14:textId="77777777" w:rsidR="009415C8" w:rsidRPr="009415C8" w:rsidRDefault="009415C8" w:rsidP="009415C8">
            <w:pPr>
              <w:keepNext/>
              <w:keepLines/>
              <w:spacing w:after="0"/>
              <w:jc w:val="left"/>
              <w:rPr>
                <w:rFonts w:eastAsia="Times New Roman"/>
                <w:i/>
                <w:sz w:val="18"/>
                <w:lang w:eastAsia="sv-SE"/>
              </w:rPr>
            </w:pPr>
            <w:proofErr w:type="spellStart"/>
            <w:r w:rsidRPr="009415C8">
              <w:rPr>
                <w:rFonts w:eastAsia="Times New Roman"/>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3AE465" w14:textId="77777777" w:rsidR="009415C8" w:rsidRPr="009415C8" w:rsidRDefault="009415C8" w:rsidP="009415C8">
            <w:pPr>
              <w:keepNext/>
              <w:keepLines/>
              <w:spacing w:after="0"/>
              <w:jc w:val="left"/>
              <w:rPr>
                <w:rFonts w:eastAsia="Times New Roman"/>
                <w:sz w:val="18"/>
                <w:lang w:eastAsia="sv-SE"/>
              </w:rPr>
            </w:pPr>
            <w:r w:rsidRPr="009415C8">
              <w:rPr>
                <w:rFonts w:eastAsia="Times New Roman"/>
                <w:sz w:val="18"/>
                <w:lang w:eastAsia="sv-SE"/>
              </w:rPr>
              <w:t xml:space="preserve">This field is mandatory present upon </w:t>
            </w:r>
            <w:proofErr w:type="spellStart"/>
            <w:r w:rsidRPr="009415C8">
              <w:rPr>
                <w:rFonts w:eastAsia="Times New Roman"/>
                <w:sz w:val="18"/>
                <w:lang w:eastAsia="sv-SE"/>
              </w:rPr>
              <w:t>SpCell</w:t>
            </w:r>
            <w:proofErr w:type="spellEnd"/>
            <w:r w:rsidRPr="009415C8">
              <w:rPr>
                <w:rFonts w:eastAsia="Times New Roman"/>
                <w:sz w:val="18"/>
                <w:lang w:eastAsia="sv-SE"/>
              </w:rPr>
              <w:t xml:space="preserve"> change and upon serving cell (</w:t>
            </w:r>
            <w:proofErr w:type="spellStart"/>
            <w:r w:rsidRPr="009415C8">
              <w:rPr>
                <w:rFonts w:eastAsia="Times New Roman"/>
                <w:sz w:val="18"/>
                <w:lang w:eastAsia="sv-SE"/>
              </w:rPr>
              <w:t>PSCell</w:t>
            </w:r>
            <w:proofErr w:type="spellEnd"/>
            <w:r w:rsidRPr="009415C8">
              <w:rPr>
                <w:rFonts w:eastAsia="Times New Roman"/>
                <w:sz w:val="18"/>
                <w:lang w:eastAsia="sv-SE"/>
              </w:rPr>
              <w:t>/</w:t>
            </w:r>
            <w:proofErr w:type="spellStart"/>
            <w:r w:rsidRPr="009415C8">
              <w:rPr>
                <w:rFonts w:eastAsia="Times New Roman"/>
                <w:sz w:val="18"/>
                <w:lang w:eastAsia="sv-SE"/>
              </w:rPr>
              <w:t>SCell</w:t>
            </w:r>
            <w:proofErr w:type="spellEnd"/>
            <w:r w:rsidRPr="009415C8">
              <w:rPr>
                <w:rFonts w:eastAsia="Times New Roman"/>
                <w:sz w:val="18"/>
                <w:lang w:eastAsia="sv-SE"/>
              </w:rPr>
              <w:t>) addition. Otherwise, the field is absent.</w:t>
            </w:r>
          </w:p>
        </w:tc>
      </w:tr>
      <w:tr w:rsidR="009415C8" w:rsidRPr="009415C8" w14:paraId="0E03B437" w14:textId="77777777" w:rsidTr="00F74F9E">
        <w:tc>
          <w:tcPr>
            <w:tcW w:w="4027" w:type="dxa"/>
            <w:tcBorders>
              <w:top w:val="single" w:sz="4" w:space="0" w:color="auto"/>
              <w:left w:val="single" w:sz="4" w:space="0" w:color="auto"/>
              <w:bottom w:val="single" w:sz="4" w:space="0" w:color="auto"/>
              <w:right w:val="single" w:sz="4" w:space="0" w:color="auto"/>
            </w:tcBorders>
            <w:hideMark/>
          </w:tcPr>
          <w:p w14:paraId="346566B7" w14:textId="77777777" w:rsidR="009415C8" w:rsidRPr="009415C8" w:rsidRDefault="009415C8" w:rsidP="009415C8">
            <w:pPr>
              <w:keepNext/>
              <w:keepLines/>
              <w:spacing w:after="0"/>
              <w:jc w:val="left"/>
              <w:rPr>
                <w:rFonts w:eastAsia="Times New Roman"/>
                <w:i/>
                <w:sz w:val="18"/>
                <w:lang w:eastAsia="sv-SE"/>
              </w:rPr>
            </w:pPr>
            <w:proofErr w:type="spellStart"/>
            <w:r w:rsidRPr="009415C8">
              <w:rPr>
                <w:rFonts w:eastAsia="Times New Roman"/>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225AD7" w14:textId="77777777" w:rsidR="009415C8" w:rsidRPr="009415C8" w:rsidRDefault="009415C8" w:rsidP="009415C8">
            <w:pPr>
              <w:keepNext/>
              <w:keepLines/>
              <w:spacing w:after="0"/>
              <w:jc w:val="left"/>
              <w:rPr>
                <w:rFonts w:eastAsia="Times New Roman"/>
                <w:sz w:val="18"/>
                <w:lang w:eastAsia="sv-SE"/>
              </w:rPr>
            </w:pPr>
            <w:r w:rsidRPr="009415C8">
              <w:rPr>
                <w:rFonts w:eastAsia="Times New Roman"/>
                <w:sz w:val="18"/>
                <w:lang w:eastAsia="sv-SE"/>
              </w:rPr>
              <w:t xml:space="preserve">This field is mandatory present upon </w:t>
            </w:r>
            <w:proofErr w:type="spellStart"/>
            <w:r w:rsidRPr="009415C8">
              <w:rPr>
                <w:rFonts w:eastAsia="Times New Roman"/>
                <w:sz w:val="18"/>
                <w:lang w:eastAsia="sv-SE"/>
              </w:rPr>
              <w:t>SpCell</w:t>
            </w:r>
            <w:proofErr w:type="spellEnd"/>
            <w:r w:rsidRPr="009415C8">
              <w:rPr>
                <w:rFonts w:eastAsia="Times New Roman"/>
                <w:sz w:val="18"/>
                <w:lang w:eastAsia="sv-SE"/>
              </w:rPr>
              <w:t xml:space="preserve"> change and upon serving cell (</w:t>
            </w:r>
            <w:proofErr w:type="spellStart"/>
            <w:r w:rsidRPr="009415C8">
              <w:rPr>
                <w:rFonts w:eastAsia="Times New Roman"/>
                <w:sz w:val="18"/>
                <w:lang w:eastAsia="sv-SE"/>
              </w:rPr>
              <w:t>SCell</w:t>
            </w:r>
            <w:proofErr w:type="spellEnd"/>
            <w:r w:rsidRPr="009415C8">
              <w:rPr>
                <w:rFonts w:eastAsia="Times New Roman"/>
                <w:sz w:val="18"/>
                <w:lang w:eastAsia="sv-SE"/>
              </w:rPr>
              <w:t xml:space="preserve"> with SSB or </w:t>
            </w:r>
            <w:proofErr w:type="spellStart"/>
            <w:r w:rsidRPr="009415C8">
              <w:rPr>
                <w:rFonts w:eastAsia="Times New Roman"/>
                <w:sz w:val="18"/>
                <w:lang w:eastAsia="sv-SE"/>
              </w:rPr>
              <w:t>PSCell</w:t>
            </w:r>
            <w:proofErr w:type="spellEnd"/>
            <w:r w:rsidRPr="009415C8">
              <w:rPr>
                <w:rFonts w:eastAsia="Times New Roman"/>
                <w:sz w:val="18"/>
                <w:lang w:eastAsia="sv-SE"/>
              </w:rPr>
              <w:t>) addition. Otherwise, the field is absent.</w:t>
            </w:r>
          </w:p>
        </w:tc>
      </w:tr>
      <w:tr w:rsidR="009415C8" w:rsidRPr="009415C8" w14:paraId="313154BF" w14:textId="77777777" w:rsidTr="00F74F9E">
        <w:tc>
          <w:tcPr>
            <w:tcW w:w="4027" w:type="dxa"/>
            <w:tcBorders>
              <w:top w:val="single" w:sz="4" w:space="0" w:color="auto"/>
              <w:left w:val="single" w:sz="4" w:space="0" w:color="auto"/>
              <w:bottom w:val="single" w:sz="4" w:space="0" w:color="auto"/>
              <w:right w:val="single" w:sz="4" w:space="0" w:color="auto"/>
            </w:tcBorders>
          </w:tcPr>
          <w:p w14:paraId="3F2547BF" w14:textId="77777777" w:rsidR="009415C8" w:rsidRPr="009415C8" w:rsidRDefault="009415C8" w:rsidP="009415C8">
            <w:pPr>
              <w:keepNext/>
              <w:keepLines/>
              <w:spacing w:after="0"/>
              <w:jc w:val="left"/>
              <w:rPr>
                <w:rFonts w:eastAsia="Times New Roman"/>
                <w:i/>
                <w:sz w:val="18"/>
                <w:lang w:eastAsia="sv-SE"/>
              </w:rPr>
            </w:pPr>
            <w:proofErr w:type="spellStart"/>
            <w:r w:rsidRPr="009415C8">
              <w:rPr>
                <w:rFonts w:eastAsia="Times New Roman"/>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143E32D8" w14:textId="77777777" w:rsidR="009415C8" w:rsidRPr="009415C8" w:rsidRDefault="009415C8" w:rsidP="009415C8">
            <w:pPr>
              <w:keepNext/>
              <w:keepLines/>
              <w:spacing w:after="0"/>
              <w:jc w:val="left"/>
              <w:rPr>
                <w:rFonts w:eastAsia="Times New Roman"/>
                <w:sz w:val="18"/>
                <w:lang w:eastAsia="sv-SE"/>
              </w:rPr>
            </w:pPr>
            <w:r w:rsidRPr="009415C8">
              <w:rPr>
                <w:rFonts w:eastAsia="Times New Roman"/>
                <w:sz w:val="18"/>
                <w:szCs w:val="22"/>
                <w:lang w:eastAsia="ja-JP"/>
              </w:rPr>
              <w:t>This field is mandatory present if this cell operates with shared spectrum channel access in FR1. Otherwise, it is absent, Need R.</w:t>
            </w:r>
          </w:p>
        </w:tc>
      </w:tr>
      <w:tr w:rsidR="009415C8" w:rsidRPr="009415C8" w14:paraId="471A2A71" w14:textId="77777777" w:rsidTr="00F74F9E">
        <w:tc>
          <w:tcPr>
            <w:tcW w:w="4027" w:type="dxa"/>
            <w:tcBorders>
              <w:top w:val="single" w:sz="4" w:space="0" w:color="auto"/>
              <w:left w:val="single" w:sz="4" w:space="0" w:color="auto"/>
              <w:bottom w:val="single" w:sz="4" w:space="0" w:color="auto"/>
              <w:right w:val="single" w:sz="4" w:space="0" w:color="auto"/>
            </w:tcBorders>
          </w:tcPr>
          <w:p w14:paraId="4C8CF9C7" w14:textId="77777777" w:rsidR="009415C8" w:rsidRPr="009415C8" w:rsidRDefault="009415C8" w:rsidP="009415C8">
            <w:pPr>
              <w:keepNext/>
              <w:keepLines/>
              <w:spacing w:after="0"/>
              <w:jc w:val="left"/>
              <w:rPr>
                <w:rFonts w:eastAsia="Times New Roman"/>
                <w:i/>
                <w:iCs/>
                <w:sz w:val="18"/>
                <w:lang w:eastAsia="sv-SE"/>
              </w:rPr>
            </w:pPr>
            <w:r w:rsidRPr="009415C8">
              <w:rPr>
                <w:rFonts w:eastAsia="Times New Roman"/>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575731B1" w14:textId="77777777" w:rsidR="009415C8" w:rsidRPr="009415C8" w:rsidRDefault="009415C8" w:rsidP="009415C8">
            <w:pPr>
              <w:keepNext/>
              <w:keepLines/>
              <w:spacing w:after="0"/>
              <w:jc w:val="left"/>
              <w:rPr>
                <w:rFonts w:eastAsia="Times New Roman"/>
                <w:sz w:val="18"/>
                <w:lang w:eastAsia="sv-SE"/>
              </w:rPr>
            </w:pPr>
            <w:r w:rsidRPr="009415C8">
              <w:rPr>
                <w:rFonts w:eastAsia="Times New Roman"/>
                <w:sz w:val="18"/>
                <w:szCs w:val="22"/>
                <w:lang w:eastAsia="ja-JP"/>
              </w:rPr>
              <w:t>This field is optionally present if this cell operates with shared spectrum channel access in FR2-2. Otherwise, it is absent, Need R.</w:t>
            </w:r>
          </w:p>
        </w:tc>
      </w:tr>
      <w:tr w:rsidR="009415C8" w:rsidRPr="009415C8" w14:paraId="1AE4F602" w14:textId="77777777" w:rsidTr="00F74F9E">
        <w:tc>
          <w:tcPr>
            <w:tcW w:w="4027" w:type="dxa"/>
            <w:tcBorders>
              <w:top w:val="single" w:sz="4" w:space="0" w:color="auto"/>
              <w:left w:val="single" w:sz="4" w:space="0" w:color="auto"/>
              <w:bottom w:val="single" w:sz="4" w:space="0" w:color="auto"/>
              <w:right w:val="single" w:sz="4" w:space="0" w:color="auto"/>
            </w:tcBorders>
            <w:hideMark/>
          </w:tcPr>
          <w:p w14:paraId="51DB1468" w14:textId="77777777" w:rsidR="009415C8" w:rsidRPr="009415C8" w:rsidRDefault="009415C8" w:rsidP="009415C8">
            <w:pPr>
              <w:keepNext/>
              <w:keepLines/>
              <w:spacing w:after="0"/>
              <w:jc w:val="left"/>
              <w:rPr>
                <w:rFonts w:eastAsia="Times New Roman"/>
                <w:i/>
                <w:iCs/>
                <w:sz w:val="18"/>
                <w:lang w:eastAsia="sv-SE"/>
              </w:rPr>
            </w:pPr>
            <w:r w:rsidRPr="009415C8">
              <w:rPr>
                <w:rFonts w:eastAsia="Times New Roman"/>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CAAAE13" w14:textId="77777777" w:rsidR="009415C8" w:rsidRPr="009415C8" w:rsidRDefault="009415C8" w:rsidP="009415C8">
            <w:pPr>
              <w:keepNext/>
              <w:keepLines/>
              <w:spacing w:after="0"/>
              <w:jc w:val="left"/>
              <w:rPr>
                <w:rFonts w:eastAsia="Times New Roman"/>
                <w:sz w:val="18"/>
                <w:lang w:eastAsia="sv-SE"/>
              </w:rPr>
            </w:pPr>
            <w:r w:rsidRPr="009415C8">
              <w:rPr>
                <w:rFonts w:eastAsia="Times New Roman"/>
                <w:sz w:val="18"/>
                <w:lang w:eastAsia="sv-SE"/>
              </w:rPr>
              <w:t>The field is optionally present, Need R, for TDD cells; otherwise it is absent.</w:t>
            </w:r>
          </w:p>
        </w:tc>
      </w:tr>
    </w:tbl>
    <w:p w14:paraId="5CBE5BCE" w14:textId="77777777" w:rsidR="009415C8" w:rsidRPr="009415C8" w:rsidRDefault="009415C8" w:rsidP="009415C8">
      <w:pPr>
        <w:jc w:val="left"/>
        <w:rPr>
          <w:rFonts w:ascii="Times New Roman" w:eastAsia="Times New Roman" w:hAnsi="Times New Roman"/>
          <w:lang w:eastAsia="ja-JP"/>
        </w:rPr>
      </w:pPr>
    </w:p>
    <w:p w14:paraId="246E6F07" w14:textId="77777777" w:rsidR="001067EC" w:rsidRPr="001067EC" w:rsidRDefault="001067EC" w:rsidP="001067EC">
      <w:pPr>
        <w:rPr>
          <w:rFonts w:asciiTheme="minorHAnsi" w:hAnsiTheme="minorHAnsi" w:cstheme="minorHAnsi"/>
          <w:color w:val="000000" w:themeColor="text1"/>
        </w:rPr>
      </w:pPr>
    </w:p>
    <w:sectPr w:rsidR="001067EC" w:rsidRPr="001067EC" w:rsidSect="009415C8">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D25C9" w14:textId="77777777" w:rsidR="00447A14" w:rsidRDefault="00447A14" w:rsidP="00BD754F">
      <w:pPr>
        <w:spacing w:after="0"/>
      </w:pPr>
      <w:r>
        <w:separator/>
      </w:r>
    </w:p>
  </w:endnote>
  <w:endnote w:type="continuationSeparator" w:id="0">
    <w:p w14:paraId="18BB335E" w14:textId="77777777" w:rsidR="00447A14" w:rsidRDefault="00447A1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5B85A" w14:textId="77777777" w:rsidR="00447A14" w:rsidRDefault="00447A14" w:rsidP="00BD754F">
      <w:pPr>
        <w:spacing w:after="0"/>
      </w:pPr>
      <w:r>
        <w:separator/>
      </w:r>
    </w:p>
  </w:footnote>
  <w:footnote w:type="continuationSeparator" w:id="0">
    <w:p w14:paraId="7EE3BC71" w14:textId="77777777" w:rsidR="00447A14" w:rsidRDefault="00447A14"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421658"/>
    <w:multiLevelType w:val="hybridMultilevel"/>
    <w:tmpl w:val="C4801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D1B7371"/>
    <w:multiLevelType w:val="hybridMultilevel"/>
    <w:tmpl w:val="1CD0CF3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194F"/>
    <w:rsid w:val="000130A0"/>
    <w:rsid w:val="00013446"/>
    <w:rsid w:val="00014232"/>
    <w:rsid w:val="00017536"/>
    <w:rsid w:val="00017F1A"/>
    <w:rsid w:val="000214FC"/>
    <w:rsid w:val="00026B41"/>
    <w:rsid w:val="00027D44"/>
    <w:rsid w:val="00030827"/>
    <w:rsid w:val="00030C21"/>
    <w:rsid w:val="00034A55"/>
    <w:rsid w:val="0003711E"/>
    <w:rsid w:val="00040214"/>
    <w:rsid w:val="00042311"/>
    <w:rsid w:val="000523D9"/>
    <w:rsid w:val="00055577"/>
    <w:rsid w:val="00061268"/>
    <w:rsid w:val="000624C3"/>
    <w:rsid w:val="00063E48"/>
    <w:rsid w:val="00067EBD"/>
    <w:rsid w:val="00073BD0"/>
    <w:rsid w:val="000744D5"/>
    <w:rsid w:val="00077CBB"/>
    <w:rsid w:val="00080EB2"/>
    <w:rsid w:val="00081689"/>
    <w:rsid w:val="00082614"/>
    <w:rsid w:val="00082CBC"/>
    <w:rsid w:val="00082EFD"/>
    <w:rsid w:val="00083646"/>
    <w:rsid w:val="000869E9"/>
    <w:rsid w:val="00090949"/>
    <w:rsid w:val="00095284"/>
    <w:rsid w:val="000964CB"/>
    <w:rsid w:val="00096CB4"/>
    <w:rsid w:val="00096DF6"/>
    <w:rsid w:val="000A0D05"/>
    <w:rsid w:val="000B1982"/>
    <w:rsid w:val="000B1E03"/>
    <w:rsid w:val="000B3E45"/>
    <w:rsid w:val="000B5126"/>
    <w:rsid w:val="000B5210"/>
    <w:rsid w:val="000B5903"/>
    <w:rsid w:val="000C0655"/>
    <w:rsid w:val="000C0B4F"/>
    <w:rsid w:val="000D48A1"/>
    <w:rsid w:val="000D5694"/>
    <w:rsid w:val="000D7150"/>
    <w:rsid w:val="000D7E95"/>
    <w:rsid w:val="000F04A7"/>
    <w:rsid w:val="000F4F03"/>
    <w:rsid w:val="00103163"/>
    <w:rsid w:val="0010383C"/>
    <w:rsid w:val="001054B0"/>
    <w:rsid w:val="001067EC"/>
    <w:rsid w:val="00107699"/>
    <w:rsid w:val="00110C48"/>
    <w:rsid w:val="0011454C"/>
    <w:rsid w:val="001202FC"/>
    <w:rsid w:val="00122858"/>
    <w:rsid w:val="00122B18"/>
    <w:rsid w:val="00124F32"/>
    <w:rsid w:val="001349F9"/>
    <w:rsid w:val="00134E01"/>
    <w:rsid w:val="00137F88"/>
    <w:rsid w:val="00140BB2"/>
    <w:rsid w:val="001442CE"/>
    <w:rsid w:val="00145565"/>
    <w:rsid w:val="00147CBE"/>
    <w:rsid w:val="00150AD6"/>
    <w:rsid w:val="00152379"/>
    <w:rsid w:val="001551CE"/>
    <w:rsid w:val="00160D3F"/>
    <w:rsid w:val="00163AE3"/>
    <w:rsid w:val="001648D7"/>
    <w:rsid w:val="00165CF5"/>
    <w:rsid w:val="00171F69"/>
    <w:rsid w:val="001727E1"/>
    <w:rsid w:val="00172B99"/>
    <w:rsid w:val="00174846"/>
    <w:rsid w:val="0017542E"/>
    <w:rsid w:val="00175A6A"/>
    <w:rsid w:val="00175AE4"/>
    <w:rsid w:val="001762A4"/>
    <w:rsid w:val="00176FC2"/>
    <w:rsid w:val="00177ECA"/>
    <w:rsid w:val="00177FA5"/>
    <w:rsid w:val="001802B7"/>
    <w:rsid w:val="00183BF9"/>
    <w:rsid w:val="00184E12"/>
    <w:rsid w:val="001856FC"/>
    <w:rsid w:val="00186574"/>
    <w:rsid w:val="001975BE"/>
    <w:rsid w:val="00197C6A"/>
    <w:rsid w:val="001A03FD"/>
    <w:rsid w:val="001A381D"/>
    <w:rsid w:val="001A4311"/>
    <w:rsid w:val="001A762C"/>
    <w:rsid w:val="001B1480"/>
    <w:rsid w:val="001B2B69"/>
    <w:rsid w:val="001B4B48"/>
    <w:rsid w:val="001B726B"/>
    <w:rsid w:val="001C112D"/>
    <w:rsid w:val="001C3DB6"/>
    <w:rsid w:val="001C7509"/>
    <w:rsid w:val="001D09B2"/>
    <w:rsid w:val="001D0B12"/>
    <w:rsid w:val="001D11FA"/>
    <w:rsid w:val="001D3B2A"/>
    <w:rsid w:val="001D5642"/>
    <w:rsid w:val="001D578A"/>
    <w:rsid w:val="001D7B03"/>
    <w:rsid w:val="001E773A"/>
    <w:rsid w:val="001F0640"/>
    <w:rsid w:val="001F22B0"/>
    <w:rsid w:val="001F22FC"/>
    <w:rsid w:val="00202019"/>
    <w:rsid w:val="00202D19"/>
    <w:rsid w:val="00203E8B"/>
    <w:rsid w:val="0020576B"/>
    <w:rsid w:val="00206216"/>
    <w:rsid w:val="00206599"/>
    <w:rsid w:val="00207B78"/>
    <w:rsid w:val="00210C7E"/>
    <w:rsid w:val="00213F92"/>
    <w:rsid w:val="0021465D"/>
    <w:rsid w:val="0021467D"/>
    <w:rsid w:val="002171FE"/>
    <w:rsid w:val="00220AC9"/>
    <w:rsid w:val="00223EBF"/>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54901"/>
    <w:rsid w:val="00263F04"/>
    <w:rsid w:val="00265008"/>
    <w:rsid w:val="00267FBD"/>
    <w:rsid w:val="00274ACD"/>
    <w:rsid w:val="00275786"/>
    <w:rsid w:val="00277CDC"/>
    <w:rsid w:val="00284610"/>
    <w:rsid w:val="00287735"/>
    <w:rsid w:val="00290DB4"/>
    <w:rsid w:val="00291158"/>
    <w:rsid w:val="00292E13"/>
    <w:rsid w:val="00293852"/>
    <w:rsid w:val="00297FC7"/>
    <w:rsid w:val="002A03AA"/>
    <w:rsid w:val="002A0463"/>
    <w:rsid w:val="002A1487"/>
    <w:rsid w:val="002A525D"/>
    <w:rsid w:val="002A6B81"/>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40B2"/>
    <w:rsid w:val="002F1BF6"/>
    <w:rsid w:val="002F3120"/>
    <w:rsid w:val="002F31FE"/>
    <w:rsid w:val="002F3AC2"/>
    <w:rsid w:val="002F3ACA"/>
    <w:rsid w:val="002F4323"/>
    <w:rsid w:val="002F6977"/>
    <w:rsid w:val="002F7720"/>
    <w:rsid w:val="00300785"/>
    <w:rsid w:val="0030240A"/>
    <w:rsid w:val="0030361D"/>
    <w:rsid w:val="00303A9A"/>
    <w:rsid w:val="0030526F"/>
    <w:rsid w:val="0031110D"/>
    <w:rsid w:val="00313713"/>
    <w:rsid w:val="00313BDE"/>
    <w:rsid w:val="00313F22"/>
    <w:rsid w:val="0031592E"/>
    <w:rsid w:val="0031695B"/>
    <w:rsid w:val="00316CBD"/>
    <w:rsid w:val="0032159D"/>
    <w:rsid w:val="0032329F"/>
    <w:rsid w:val="00333956"/>
    <w:rsid w:val="00334508"/>
    <w:rsid w:val="00334EFE"/>
    <w:rsid w:val="0033570E"/>
    <w:rsid w:val="00336161"/>
    <w:rsid w:val="003405FA"/>
    <w:rsid w:val="0034367F"/>
    <w:rsid w:val="003439B8"/>
    <w:rsid w:val="00344144"/>
    <w:rsid w:val="00344D3B"/>
    <w:rsid w:val="00346602"/>
    <w:rsid w:val="00347B85"/>
    <w:rsid w:val="00353A8D"/>
    <w:rsid w:val="00355BBB"/>
    <w:rsid w:val="00355DA9"/>
    <w:rsid w:val="00361254"/>
    <w:rsid w:val="00370B2B"/>
    <w:rsid w:val="003731C6"/>
    <w:rsid w:val="00373C0E"/>
    <w:rsid w:val="00373EAC"/>
    <w:rsid w:val="00377885"/>
    <w:rsid w:val="00381515"/>
    <w:rsid w:val="00382198"/>
    <w:rsid w:val="003860A4"/>
    <w:rsid w:val="003A4144"/>
    <w:rsid w:val="003A5814"/>
    <w:rsid w:val="003B17B6"/>
    <w:rsid w:val="003B7027"/>
    <w:rsid w:val="003C64A7"/>
    <w:rsid w:val="003C7032"/>
    <w:rsid w:val="003D1DB1"/>
    <w:rsid w:val="003D4214"/>
    <w:rsid w:val="003D42C1"/>
    <w:rsid w:val="003D68E2"/>
    <w:rsid w:val="003E0056"/>
    <w:rsid w:val="003E23EB"/>
    <w:rsid w:val="003E2A67"/>
    <w:rsid w:val="003E6BA7"/>
    <w:rsid w:val="003E6E67"/>
    <w:rsid w:val="003E7E70"/>
    <w:rsid w:val="003F0559"/>
    <w:rsid w:val="003F3603"/>
    <w:rsid w:val="003F4ED1"/>
    <w:rsid w:val="003F539B"/>
    <w:rsid w:val="0040026B"/>
    <w:rsid w:val="00400B63"/>
    <w:rsid w:val="00401762"/>
    <w:rsid w:val="00406C5B"/>
    <w:rsid w:val="004075D0"/>
    <w:rsid w:val="00410235"/>
    <w:rsid w:val="004112B6"/>
    <w:rsid w:val="00412DE1"/>
    <w:rsid w:val="004131BD"/>
    <w:rsid w:val="004131F7"/>
    <w:rsid w:val="00413881"/>
    <w:rsid w:val="00413F07"/>
    <w:rsid w:val="00415CB4"/>
    <w:rsid w:val="004263BF"/>
    <w:rsid w:val="00426430"/>
    <w:rsid w:val="00431D67"/>
    <w:rsid w:val="004323FE"/>
    <w:rsid w:val="004328F9"/>
    <w:rsid w:val="00433FE5"/>
    <w:rsid w:val="00435193"/>
    <w:rsid w:val="0043592D"/>
    <w:rsid w:val="00435FCE"/>
    <w:rsid w:val="00436FF1"/>
    <w:rsid w:val="00442F57"/>
    <w:rsid w:val="00443F0A"/>
    <w:rsid w:val="004455D9"/>
    <w:rsid w:val="00445CB0"/>
    <w:rsid w:val="00447A14"/>
    <w:rsid w:val="00450560"/>
    <w:rsid w:val="0045068E"/>
    <w:rsid w:val="0045498B"/>
    <w:rsid w:val="0045746B"/>
    <w:rsid w:val="00461D52"/>
    <w:rsid w:val="00463A80"/>
    <w:rsid w:val="00464FC1"/>
    <w:rsid w:val="0046569E"/>
    <w:rsid w:val="00466CBF"/>
    <w:rsid w:val="00466D73"/>
    <w:rsid w:val="0047235A"/>
    <w:rsid w:val="00472CCA"/>
    <w:rsid w:val="0047408E"/>
    <w:rsid w:val="00474DCE"/>
    <w:rsid w:val="00477958"/>
    <w:rsid w:val="00480CF2"/>
    <w:rsid w:val="0048411F"/>
    <w:rsid w:val="004854D7"/>
    <w:rsid w:val="00487430"/>
    <w:rsid w:val="00495C99"/>
    <w:rsid w:val="00495E65"/>
    <w:rsid w:val="004A009E"/>
    <w:rsid w:val="004A1101"/>
    <w:rsid w:val="004A1953"/>
    <w:rsid w:val="004A2AF7"/>
    <w:rsid w:val="004A2B00"/>
    <w:rsid w:val="004A4FB1"/>
    <w:rsid w:val="004B1A1C"/>
    <w:rsid w:val="004B1C99"/>
    <w:rsid w:val="004B2063"/>
    <w:rsid w:val="004B2F85"/>
    <w:rsid w:val="004B4396"/>
    <w:rsid w:val="004B663A"/>
    <w:rsid w:val="004C1256"/>
    <w:rsid w:val="004C2671"/>
    <w:rsid w:val="004C3798"/>
    <w:rsid w:val="004C4CDF"/>
    <w:rsid w:val="004C6927"/>
    <w:rsid w:val="004C7A32"/>
    <w:rsid w:val="004C7B1D"/>
    <w:rsid w:val="004D4061"/>
    <w:rsid w:val="004D55C4"/>
    <w:rsid w:val="004D687B"/>
    <w:rsid w:val="004D6E25"/>
    <w:rsid w:val="004D7882"/>
    <w:rsid w:val="004E1438"/>
    <w:rsid w:val="004E262D"/>
    <w:rsid w:val="004E302B"/>
    <w:rsid w:val="004E47FC"/>
    <w:rsid w:val="004E4DB1"/>
    <w:rsid w:val="004E6364"/>
    <w:rsid w:val="004E672C"/>
    <w:rsid w:val="004F2011"/>
    <w:rsid w:val="004F2912"/>
    <w:rsid w:val="004F496A"/>
    <w:rsid w:val="004F4EC9"/>
    <w:rsid w:val="00501E02"/>
    <w:rsid w:val="0050391F"/>
    <w:rsid w:val="00504A12"/>
    <w:rsid w:val="0050606F"/>
    <w:rsid w:val="005062FF"/>
    <w:rsid w:val="005209D7"/>
    <w:rsid w:val="00522E82"/>
    <w:rsid w:val="00524C2C"/>
    <w:rsid w:val="005251AD"/>
    <w:rsid w:val="005258BC"/>
    <w:rsid w:val="005273C9"/>
    <w:rsid w:val="00527ECC"/>
    <w:rsid w:val="0053273E"/>
    <w:rsid w:val="00534A4C"/>
    <w:rsid w:val="0053669E"/>
    <w:rsid w:val="005409E8"/>
    <w:rsid w:val="00540BDB"/>
    <w:rsid w:val="005428C2"/>
    <w:rsid w:val="00542DA2"/>
    <w:rsid w:val="0054450B"/>
    <w:rsid w:val="005510BD"/>
    <w:rsid w:val="00551885"/>
    <w:rsid w:val="00553D0A"/>
    <w:rsid w:val="00554F0D"/>
    <w:rsid w:val="00555187"/>
    <w:rsid w:val="00557626"/>
    <w:rsid w:val="005579AF"/>
    <w:rsid w:val="00557D0A"/>
    <w:rsid w:val="00557F07"/>
    <w:rsid w:val="00562B47"/>
    <w:rsid w:val="0056433B"/>
    <w:rsid w:val="00566314"/>
    <w:rsid w:val="00571342"/>
    <w:rsid w:val="00572584"/>
    <w:rsid w:val="00573E12"/>
    <w:rsid w:val="00573FA4"/>
    <w:rsid w:val="00580A44"/>
    <w:rsid w:val="00580CBE"/>
    <w:rsid w:val="005865AA"/>
    <w:rsid w:val="00587ADE"/>
    <w:rsid w:val="0059047A"/>
    <w:rsid w:val="005941F7"/>
    <w:rsid w:val="00597DAB"/>
    <w:rsid w:val="005A0015"/>
    <w:rsid w:val="005A07DA"/>
    <w:rsid w:val="005A1613"/>
    <w:rsid w:val="005A28FC"/>
    <w:rsid w:val="005B16A8"/>
    <w:rsid w:val="005B4E90"/>
    <w:rsid w:val="005B5447"/>
    <w:rsid w:val="005B59A6"/>
    <w:rsid w:val="005C26AD"/>
    <w:rsid w:val="005C347B"/>
    <w:rsid w:val="005C3630"/>
    <w:rsid w:val="005C40D2"/>
    <w:rsid w:val="005C5FA9"/>
    <w:rsid w:val="005C7532"/>
    <w:rsid w:val="005C7941"/>
    <w:rsid w:val="005D0C62"/>
    <w:rsid w:val="005D4FBC"/>
    <w:rsid w:val="005D61FB"/>
    <w:rsid w:val="005D7464"/>
    <w:rsid w:val="005D779C"/>
    <w:rsid w:val="005E025F"/>
    <w:rsid w:val="005E4F0D"/>
    <w:rsid w:val="005F18FA"/>
    <w:rsid w:val="005F1DCD"/>
    <w:rsid w:val="005F2310"/>
    <w:rsid w:val="00600305"/>
    <w:rsid w:val="00601AC4"/>
    <w:rsid w:val="006026DC"/>
    <w:rsid w:val="006057BD"/>
    <w:rsid w:val="00606104"/>
    <w:rsid w:val="00611832"/>
    <w:rsid w:val="00615DEE"/>
    <w:rsid w:val="00620835"/>
    <w:rsid w:val="00622BBC"/>
    <w:rsid w:val="00624142"/>
    <w:rsid w:val="00624308"/>
    <w:rsid w:val="00625D29"/>
    <w:rsid w:val="00626195"/>
    <w:rsid w:val="00627588"/>
    <w:rsid w:val="00633DE1"/>
    <w:rsid w:val="00634671"/>
    <w:rsid w:val="00635AF3"/>
    <w:rsid w:val="00637855"/>
    <w:rsid w:val="006408DA"/>
    <w:rsid w:val="00640F44"/>
    <w:rsid w:val="00642996"/>
    <w:rsid w:val="00642D8D"/>
    <w:rsid w:val="006432E8"/>
    <w:rsid w:val="00647EF8"/>
    <w:rsid w:val="00651590"/>
    <w:rsid w:val="00651804"/>
    <w:rsid w:val="00653B5D"/>
    <w:rsid w:val="00654884"/>
    <w:rsid w:val="006559E4"/>
    <w:rsid w:val="006564DC"/>
    <w:rsid w:val="00657984"/>
    <w:rsid w:val="006614B9"/>
    <w:rsid w:val="00661D97"/>
    <w:rsid w:val="0066395A"/>
    <w:rsid w:val="006778EC"/>
    <w:rsid w:val="00677BCF"/>
    <w:rsid w:val="006811DC"/>
    <w:rsid w:val="006820F9"/>
    <w:rsid w:val="00690755"/>
    <w:rsid w:val="00691CAC"/>
    <w:rsid w:val="006947DE"/>
    <w:rsid w:val="00694D5B"/>
    <w:rsid w:val="00695130"/>
    <w:rsid w:val="00695C73"/>
    <w:rsid w:val="006A0F98"/>
    <w:rsid w:val="006A2E2D"/>
    <w:rsid w:val="006A7469"/>
    <w:rsid w:val="006B2660"/>
    <w:rsid w:val="006B3718"/>
    <w:rsid w:val="006B553A"/>
    <w:rsid w:val="006B779E"/>
    <w:rsid w:val="006D4046"/>
    <w:rsid w:val="006D539E"/>
    <w:rsid w:val="006D712A"/>
    <w:rsid w:val="006D749A"/>
    <w:rsid w:val="006E17DD"/>
    <w:rsid w:val="006E2B46"/>
    <w:rsid w:val="006E6BF2"/>
    <w:rsid w:val="006E6C20"/>
    <w:rsid w:val="006F0BD6"/>
    <w:rsid w:val="006F40E9"/>
    <w:rsid w:val="006F447A"/>
    <w:rsid w:val="006F52B9"/>
    <w:rsid w:val="006F69D7"/>
    <w:rsid w:val="006F7CB7"/>
    <w:rsid w:val="00700F9C"/>
    <w:rsid w:val="0070524B"/>
    <w:rsid w:val="00705CB9"/>
    <w:rsid w:val="00707E70"/>
    <w:rsid w:val="00710374"/>
    <w:rsid w:val="007108B5"/>
    <w:rsid w:val="00712104"/>
    <w:rsid w:val="00714CF2"/>
    <w:rsid w:val="00720513"/>
    <w:rsid w:val="007215CF"/>
    <w:rsid w:val="00723122"/>
    <w:rsid w:val="00725CA0"/>
    <w:rsid w:val="007272A6"/>
    <w:rsid w:val="00731848"/>
    <w:rsid w:val="0073298C"/>
    <w:rsid w:val="007405E1"/>
    <w:rsid w:val="00741090"/>
    <w:rsid w:val="0074192E"/>
    <w:rsid w:val="00743A83"/>
    <w:rsid w:val="00743C33"/>
    <w:rsid w:val="00744BF1"/>
    <w:rsid w:val="007460C5"/>
    <w:rsid w:val="00753587"/>
    <w:rsid w:val="0075362A"/>
    <w:rsid w:val="00753981"/>
    <w:rsid w:val="00756132"/>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7C85"/>
    <w:rsid w:val="00797DF4"/>
    <w:rsid w:val="00797F3F"/>
    <w:rsid w:val="007A21AB"/>
    <w:rsid w:val="007A408C"/>
    <w:rsid w:val="007A4395"/>
    <w:rsid w:val="007A5F86"/>
    <w:rsid w:val="007A7041"/>
    <w:rsid w:val="007A7A36"/>
    <w:rsid w:val="007B0DBA"/>
    <w:rsid w:val="007B3807"/>
    <w:rsid w:val="007B4747"/>
    <w:rsid w:val="007B61A0"/>
    <w:rsid w:val="007B729E"/>
    <w:rsid w:val="007C0086"/>
    <w:rsid w:val="007C19D0"/>
    <w:rsid w:val="007C3C07"/>
    <w:rsid w:val="007D1272"/>
    <w:rsid w:val="007D264B"/>
    <w:rsid w:val="007D3BE0"/>
    <w:rsid w:val="007D582C"/>
    <w:rsid w:val="007D5FF8"/>
    <w:rsid w:val="007E083C"/>
    <w:rsid w:val="007E14F8"/>
    <w:rsid w:val="007E2D15"/>
    <w:rsid w:val="007E3849"/>
    <w:rsid w:val="007E6611"/>
    <w:rsid w:val="007E6B32"/>
    <w:rsid w:val="007E6EE0"/>
    <w:rsid w:val="007F028D"/>
    <w:rsid w:val="007F1E80"/>
    <w:rsid w:val="007F2F9C"/>
    <w:rsid w:val="007F4BDC"/>
    <w:rsid w:val="007F4FEF"/>
    <w:rsid w:val="007F5A64"/>
    <w:rsid w:val="00800156"/>
    <w:rsid w:val="00804F1F"/>
    <w:rsid w:val="00806288"/>
    <w:rsid w:val="008110B2"/>
    <w:rsid w:val="00814FC8"/>
    <w:rsid w:val="00815A39"/>
    <w:rsid w:val="008177EE"/>
    <w:rsid w:val="00822A42"/>
    <w:rsid w:val="00824272"/>
    <w:rsid w:val="008254EA"/>
    <w:rsid w:val="00827FB9"/>
    <w:rsid w:val="008308A4"/>
    <w:rsid w:val="00831A07"/>
    <w:rsid w:val="00831CEA"/>
    <w:rsid w:val="00833D3C"/>
    <w:rsid w:val="0083702A"/>
    <w:rsid w:val="00837869"/>
    <w:rsid w:val="00843848"/>
    <w:rsid w:val="0084512A"/>
    <w:rsid w:val="00846665"/>
    <w:rsid w:val="00846A0F"/>
    <w:rsid w:val="0085110C"/>
    <w:rsid w:val="00851998"/>
    <w:rsid w:val="008533DA"/>
    <w:rsid w:val="008546C8"/>
    <w:rsid w:val="00861F44"/>
    <w:rsid w:val="00863214"/>
    <w:rsid w:val="00863468"/>
    <w:rsid w:val="00864DF5"/>
    <w:rsid w:val="008656BD"/>
    <w:rsid w:val="0086601E"/>
    <w:rsid w:val="0086627A"/>
    <w:rsid w:val="00866A90"/>
    <w:rsid w:val="0086732B"/>
    <w:rsid w:val="008677A6"/>
    <w:rsid w:val="0086781B"/>
    <w:rsid w:val="00870CFD"/>
    <w:rsid w:val="008721AA"/>
    <w:rsid w:val="00873658"/>
    <w:rsid w:val="008744A0"/>
    <w:rsid w:val="00876D28"/>
    <w:rsid w:val="0087752B"/>
    <w:rsid w:val="00877B6D"/>
    <w:rsid w:val="008809BE"/>
    <w:rsid w:val="00880A53"/>
    <w:rsid w:val="00882350"/>
    <w:rsid w:val="00883035"/>
    <w:rsid w:val="00885F89"/>
    <w:rsid w:val="00887071"/>
    <w:rsid w:val="00890CDD"/>
    <w:rsid w:val="00890E46"/>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42B5"/>
    <w:rsid w:val="008E6158"/>
    <w:rsid w:val="008E7AB0"/>
    <w:rsid w:val="008E7B6C"/>
    <w:rsid w:val="008F0B63"/>
    <w:rsid w:val="008F262C"/>
    <w:rsid w:val="008F2719"/>
    <w:rsid w:val="008F3837"/>
    <w:rsid w:val="008F5AA7"/>
    <w:rsid w:val="008F7516"/>
    <w:rsid w:val="00902526"/>
    <w:rsid w:val="009027C4"/>
    <w:rsid w:val="00903239"/>
    <w:rsid w:val="009032E2"/>
    <w:rsid w:val="00903757"/>
    <w:rsid w:val="00906F4E"/>
    <w:rsid w:val="0090759B"/>
    <w:rsid w:val="009120D5"/>
    <w:rsid w:val="00912D5E"/>
    <w:rsid w:val="00913BA0"/>
    <w:rsid w:val="009166A1"/>
    <w:rsid w:val="00921B5C"/>
    <w:rsid w:val="00922983"/>
    <w:rsid w:val="0092455C"/>
    <w:rsid w:val="009330C4"/>
    <w:rsid w:val="0093546C"/>
    <w:rsid w:val="00937C10"/>
    <w:rsid w:val="009415C8"/>
    <w:rsid w:val="00942019"/>
    <w:rsid w:val="00944B2C"/>
    <w:rsid w:val="00945330"/>
    <w:rsid w:val="00946472"/>
    <w:rsid w:val="00952A99"/>
    <w:rsid w:val="009552E7"/>
    <w:rsid w:val="009565CF"/>
    <w:rsid w:val="00956BA5"/>
    <w:rsid w:val="0096139F"/>
    <w:rsid w:val="00962953"/>
    <w:rsid w:val="00963BBE"/>
    <w:rsid w:val="009640D4"/>
    <w:rsid w:val="009669C3"/>
    <w:rsid w:val="009700CD"/>
    <w:rsid w:val="0097019D"/>
    <w:rsid w:val="0097086F"/>
    <w:rsid w:val="0097526D"/>
    <w:rsid w:val="00975AB6"/>
    <w:rsid w:val="00975EF9"/>
    <w:rsid w:val="00981953"/>
    <w:rsid w:val="009872D2"/>
    <w:rsid w:val="009878A2"/>
    <w:rsid w:val="009913EE"/>
    <w:rsid w:val="009959DD"/>
    <w:rsid w:val="009A0C87"/>
    <w:rsid w:val="009A21D9"/>
    <w:rsid w:val="009A31F1"/>
    <w:rsid w:val="009B0471"/>
    <w:rsid w:val="009B3EEC"/>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E8E"/>
    <w:rsid w:val="009E3BFC"/>
    <w:rsid w:val="009F2266"/>
    <w:rsid w:val="009F3E5B"/>
    <w:rsid w:val="009F475D"/>
    <w:rsid w:val="009F62C8"/>
    <w:rsid w:val="00A02B93"/>
    <w:rsid w:val="00A03244"/>
    <w:rsid w:val="00A0393C"/>
    <w:rsid w:val="00A03DA6"/>
    <w:rsid w:val="00A04518"/>
    <w:rsid w:val="00A10466"/>
    <w:rsid w:val="00A12F3E"/>
    <w:rsid w:val="00A145F9"/>
    <w:rsid w:val="00A15049"/>
    <w:rsid w:val="00A17BC7"/>
    <w:rsid w:val="00A2283B"/>
    <w:rsid w:val="00A24B3F"/>
    <w:rsid w:val="00A26E48"/>
    <w:rsid w:val="00A33B46"/>
    <w:rsid w:val="00A34F3C"/>
    <w:rsid w:val="00A37075"/>
    <w:rsid w:val="00A376BE"/>
    <w:rsid w:val="00A37C30"/>
    <w:rsid w:val="00A37EC0"/>
    <w:rsid w:val="00A41D31"/>
    <w:rsid w:val="00A43A57"/>
    <w:rsid w:val="00A467B4"/>
    <w:rsid w:val="00A46F7B"/>
    <w:rsid w:val="00A50093"/>
    <w:rsid w:val="00A50AD5"/>
    <w:rsid w:val="00A51FBF"/>
    <w:rsid w:val="00A53444"/>
    <w:rsid w:val="00A5516E"/>
    <w:rsid w:val="00A601D6"/>
    <w:rsid w:val="00A60C75"/>
    <w:rsid w:val="00A627A4"/>
    <w:rsid w:val="00A64161"/>
    <w:rsid w:val="00A67FCB"/>
    <w:rsid w:val="00A700EE"/>
    <w:rsid w:val="00A7072E"/>
    <w:rsid w:val="00A759F7"/>
    <w:rsid w:val="00A777C9"/>
    <w:rsid w:val="00A77ACE"/>
    <w:rsid w:val="00A81B2A"/>
    <w:rsid w:val="00A81E70"/>
    <w:rsid w:val="00A91294"/>
    <w:rsid w:val="00A9229A"/>
    <w:rsid w:val="00A92C27"/>
    <w:rsid w:val="00A94DEE"/>
    <w:rsid w:val="00A96547"/>
    <w:rsid w:val="00A96623"/>
    <w:rsid w:val="00A977ED"/>
    <w:rsid w:val="00AA1CFE"/>
    <w:rsid w:val="00AA29F3"/>
    <w:rsid w:val="00AA5A9B"/>
    <w:rsid w:val="00AB1A92"/>
    <w:rsid w:val="00AB268E"/>
    <w:rsid w:val="00AB3E5E"/>
    <w:rsid w:val="00AB4311"/>
    <w:rsid w:val="00AB52E9"/>
    <w:rsid w:val="00AB61B8"/>
    <w:rsid w:val="00AB6B8B"/>
    <w:rsid w:val="00AB7DB4"/>
    <w:rsid w:val="00AC1004"/>
    <w:rsid w:val="00AC5D03"/>
    <w:rsid w:val="00AC7BCF"/>
    <w:rsid w:val="00AD083C"/>
    <w:rsid w:val="00AD0B88"/>
    <w:rsid w:val="00AD1C87"/>
    <w:rsid w:val="00AD4053"/>
    <w:rsid w:val="00AD4473"/>
    <w:rsid w:val="00AD5791"/>
    <w:rsid w:val="00AD5C70"/>
    <w:rsid w:val="00AD5FE0"/>
    <w:rsid w:val="00AD67D9"/>
    <w:rsid w:val="00AE0A95"/>
    <w:rsid w:val="00AE14B7"/>
    <w:rsid w:val="00AE3E59"/>
    <w:rsid w:val="00AE3FAE"/>
    <w:rsid w:val="00AE465E"/>
    <w:rsid w:val="00AE650E"/>
    <w:rsid w:val="00AE6E03"/>
    <w:rsid w:val="00AE7D1B"/>
    <w:rsid w:val="00AF0F6D"/>
    <w:rsid w:val="00AF193E"/>
    <w:rsid w:val="00AF2272"/>
    <w:rsid w:val="00AF2C6D"/>
    <w:rsid w:val="00AF3130"/>
    <w:rsid w:val="00AF5FB7"/>
    <w:rsid w:val="00AF61A8"/>
    <w:rsid w:val="00AF73B1"/>
    <w:rsid w:val="00B0170E"/>
    <w:rsid w:val="00B03D80"/>
    <w:rsid w:val="00B0660E"/>
    <w:rsid w:val="00B07253"/>
    <w:rsid w:val="00B14EFF"/>
    <w:rsid w:val="00B15409"/>
    <w:rsid w:val="00B156AB"/>
    <w:rsid w:val="00B17527"/>
    <w:rsid w:val="00B2281C"/>
    <w:rsid w:val="00B230B1"/>
    <w:rsid w:val="00B33AF8"/>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679F"/>
    <w:rsid w:val="00B47679"/>
    <w:rsid w:val="00B47AFE"/>
    <w:rsid w:val="00B47CC1"/>
    <w:rsid w:val="00B52F0A"/>
    <w:rsid w:val="00B53EEF"/>
    <w:rsid w:val="00B54050"/>
    <w:rsid w:val="00B558AE"/>
    <w:rsid w:val="00B6047E"/>
    <w:rsid w:val="00B7057E"/>
    <w:rsid w:val="00B735BD"/>
    <w:rsid w:val="00B739AD"/>
    <w:rsid w:val="00B808AF"/>
    <w:rsid w:val="00B80BD3"/>
    <w:rsid w:val="00B83ACB"/>
    <w:rsid w:val="00B8554F"/>
    <w:rsid w:val="00B91CB6"/>
    <w:rsid w:val="00B91F4C"/>
    <w:rsid w:val="00B9212D"/>
    <w:rsid w:val="00B93227"/>
    <w:rsid w:val="00B93609"/>
    <w:rsid w:val="00B94F6D"/>
    <w:rsid w:val="00B94FDE"/>
    <w:rsid w:val="00B95298"/>
    <w:rsid w:val="00BA3337"/>
    <w:rsid w:val="00BA6ACF"/>
    <w:rsid w:val="00BB0B67"/>
    <w:rsid w:val="00BB4CE0"/>
    <w:rsid w:val="00BB5161"/>
    <w:rsid w:val="00BB7B38"/>
    <w:rsid w:val="00BC1ED2"/>
    <w:rsid w:val="00BC2B9C"/>
    <w:rsid w:val="00BC55A3"/>
    <w:rsid w:val="00BC5E12"/>
    <w:rsid w:val="00BC6B0A"/>
    <w:rsid w:val="00BC6CF9"/>
    <w:rsid w:val="00BD0735"/>
    <w:rsid w:val="00BD4324"/>
    <w:rsid w:val="00BD47DB"/>
    <w:rsid w:val="00BD5CFB"/>
    <w:rsid w:val="00BD754F"/>
    <w:rsid w:val="00BD7BF2"/>
    <w:rsid w:val="00BE175A"/>
    <w:rsid w:val="00BE36D1"/>
    <w:rsid w:val="00BE5DBC"/>
    <w:rsid w:val="00BE7E4F"/>
    <w:rsid w:val="00BF1317"/>
    <w:rsid w:val="00BF2175"/>
    <w:rsid w:val="00BF2224"/>
    <w:rsid w:val="00BF3F13"/>
    <w:rsid w:val="00BF52D8"/>
    <w:rsid w:val="00C01BA9"/>
    <w:rsid w:val="00C01DC2"/>
    <w:rsid w:val="00C05723"/>
    <w:rsid w:val="00C0588C"/>
    <w:rsid w:val="00C07CDC"/>
    <w:rsid w:val="00C10449"/>
    <w:rsid w:val="00C1177C"/>
    <w:rsid w:val="00C117F2"/>
    <w:rsid w:val="00C1340E"/>
    <w:rsid w:val="00C174DC"/>
    <w:rsid w:val="00C1762E"/>
    <w:rsid w:val="00C20655"/>
    <w:rsid w:val="00C25697"/>
    <w:rsid w:val="00C2779B"/>
    <w:rsid w:val="00C278C3"/>
    <w:rsid w:val="00C34C5F"/>
    <w:rsid w:val="00C368EF"/>
    <w:rsid w:val="00C40CF0"/>
    <w:rsid w:val="00C42233"/>
    <w:rsid w:val="00C426E8"/>
    <w:rsid w:val="00C45966"/>
    <w:rsid w:val="00C51826"/>
    <w:rsid w:val="00C526CE"/>
    <w:rsid w:val="00C61F7B"/>
    <w:rsid w:val="00C62FA1"/>
    <w:rsid w:val="00C6311E"/>
    <w:rsid w:val="00C66FCB"/>
    <w:rsid w:val="00C706BB"/>
    <w:rsid w:val="00C72205"/>
    <w:rsid w:val="00C745CD"/>
    <w:rsid w:val="00C755E8"/>
    <w:rsid w:val="00C768A7"/>
    <w:rsid w:val="00C76B0D"/>
    <w:rsid w:val="00C7733B"/>
    <w:rsid w:val="00C80864"/>
    <w:rsid w:val="00C86507"/>
    <w:rsid w:val="00C907FC"/>
    <w:rsid w:val="00C90F8C"/>
    <w:rsid w:val="00C922FD"/>
    <w:rsid w:val="00C97C28"/>
    <w:rsid w:val="00CA01BC"/>
    <w:rsid w:val="00CA20D1"/>
    <w:rsid w:val="00CA23A9"/>
    <w:rsid w:val="00CA2D67"/>
    <w:rsid w:val="00CA4B4D"/>
    <w:rsid w:val="00CA54EB"/>
    <w:rsid w:val="00CA603C"/>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F9D"/>
    <w:rsid w:val="00CF389B"/>
    <w:rsid w:val="00CF50C1"/>
    <w:rsid w:val="00CF6350"/>
    <w:rsid w:val="00D04B22"/>
    <w:rsid w:val="00D106ED"/>
    <w:rsid w:val="00D11C00"/>
    <w:rsid w:val="00D1201A"/>
    <w:rsid w:val="00D137C2"/>
    <w:rsid w:val="00D16822"/>
    <w:rsid w:val="00D20F86"/>
    <w:rsid w:val="00D22B5A"/>
    <w:rsid w:val="00D25729"/>
    <w:rsid w:val="00D2577B"/>
    <w:rsid w:val="00D30A03"/>
    <w:rsid w:val="00D30BBD"/>
    <w:rsid w:val="00D31427"/>
    <w:rsid w:val="00D31CEE"/>
    <w:rsid w:val="00D31E8D"/>
    <w:rsid w:val="00D3239A"/>
    <w:rsid w:val="00D33462"/>
    <w:rsid w:val="00D33585"/>
    <w:rsid w:val="00D33F89"/>
    <w:rsid w:val="00D34470"/>
    <w:rsid w:val="00D367C2"/>
    <w:rsid w:val="00D4229D"/>
    <w:rsid w:val="00D43FBB"/>
    <w:rsid w:val="00D441D8"/>
    <w:rsid w:val="00D46F60"/>
    <w:rsid w:val="00D47317"/>
    <w:rsid w:val="00D50497"/>
    <w:rsid w:val="00D50DA8"/>
    <w:rsid w:val="00D5151D"/>
    <w:rsid w:val="00D5200E"/>
    <w:rsid w:val="00D52A0A"/>
    <w:rsid w:val="00D53E3D"/>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79CF"/>
    <w:rsid w:val="00D962E3"/>
    <w:rsid w:val="00D96888"/>
    <w:rsid w:val="00D96C07"/>
    <w:rsid w:val="00DA68F4"/>
    <w:rsid w:val="00DA7BF7"/>
    <w:rsid w:val="00DA7CB4"/>
    <w:rsid w:val="00DB2D20"/>
    <w:rsid w:val="00DB63FC"/>
    <w:rsid w:val="00DB6C02"/>
    <w:rsid w:val="00DC0D2A"/>
    <w:rsid w:val="00DC3428"/>
    <w:rsid w:val="00DC61C7"/>
    <w:rsid w:val="00DD161C"/>
    <w:rsid w:val="00DD22C1"/>
    <w:rsid w:val="00DD71F7"/>
    <w:rsid w:val="00DD77BC"/>
    <w:rsid w:val="00DE0138"/>
    <w:rsid w:val="00DE1181"/>
    <w:rsid w:val="00DE57A2"/>
    <w:rsid w:val="00DE5B3B"/>
    <w:rsid w:val="00DF0232"/>
    <w:rsid w:val="00DF138D"/>
    <w:rsid w:val="00DF3708"/>
    <w:rsid w:val="00DF4DDF"/>
    <w:rsid w:val="00DF53A8"/>
    <w:rsid w:val="00E022D4"/>
    <w:rsid w:val="00E06D63"/>
    <w:rsid w:val="00E102EB"/>
    <w:rsid w:val="00E117D5"/>
    <w:rsid w:val="00E1349E"/>
    <w:rsid w:val="00E135A7"/>
    <w:rsid w:val="00E13EFA"/>
    <w:rsid w:val="00E150D2"/>
    <w:rsid w:val="00E1510C"/>
    <w:rsid w:val="00E17E8A"/>
    <w:rsid w:val="00E2782E"/>
    <w:rsid w:val="00E27B9C"/>
    <w:rsid w:val="00E32408"/>
    <w:rsid w:val="00E339E4"/>
    <w:rsid w:val="00E33BA2"/>
    <w:rsid w:val="00E35234"/>
    <w:rsid w:val="00E357E9"/>
    <w:rsid w:val="00E40E49"/>
    <w:rsid w:val="00E41036"/>
    <w:rsid w:val="00E41402"/>
    <w:rsid w:val="00E41597"/>
    <w:rsid w:val="00E44131"/>
    <w:rsid w:val="00E451D6"/>
    <w:rsid w:val="00E463C8"/>
    <w:rsid w:val="00E46FA6"/>
    <w:rsid w:val="00E47109"/>
    <w:rsid w:val="00E50183"/>
    <w:rsid w:val="00E50FD4"/>
    <w:rsid w:val="00E536EC"/>
    <w:rsid w:val="00E5520C"/>
    <w:rsid w:val="00E57154"/>
    <w:rsid w:val="00E60828"/>
    <w:rsid w:val="00E61125"/>
    <w:rsid w:val="00E62570"/>
    <w:rsid w:val="00E626CC"/>
    <w:rsid w:val="00E62FED"/>
    <w:rsid w:val="00E63ED9"/>
    <w:rsid w:val="00E65FF5"/>
    <w:rsid w:val="00E67D10"/>
    <w:rsid w:val="00E71B99"/>
    <w:rsid w:val="00E74F6B"/>
    <w:rsid w:val="00E7546A"/>
    <w:rsid w:val="00E770C0"/>
    <w:rsid w:val="00E90937"/>
    <w:rsid w:val="00E91664"/>
    <w:rsid w:val="00E91ABA"/>
    <w:rsid w:val="00E92041"/>
    <w:rsid w:val="00E924AA"/>
    <w:rsid w:val="00E9465D"/>
    <w:rsid w:val="00E958F7"/>
    <w:rsid w:val="00E966F1"/>
    <w:rsid w:val="00EA1F40"/>
    <w:rsid w:val="00EA3B80"/>
    <w:rsid w:val="00EA5996"/>
    <w:rsid w:val="00EB391F"/>
    <w:rsid w:val="00EB46FE"/>
    <w:rsid w:val="00EB556D"/>
    <w:rsid w:val="00EB72FC"/>
    <w:rsid w:val="00EB7B7F"/>
    <w:rsid w:val="00EB7C5C"/>
    <w:rsid w:val="00EB7F09"/>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079"/>
    <w:rsid w:val="00EF6F49"/>
    <w:rsid w:val="00F00421"/>
    <w:rsid w:val="00F00CFA"/>
    <w:rsid w:val="00F0364F"/>
    <w:rsid w:val="00F0502E"/>
    <w:rsid w:val="00F05844"/>
    <w:rsid w:val="00F06A71"/>
    <w:rsid w:val="00F074F9"/>
    <w:rsid w:val="00F1022B"/>
    <w:rsid w:val="00F1217E"/>
    <w:rsid w:val="00F14849"/>
    <w:rsid w:val="00F14A01"/>
    <w:rsid w:val="00F16091"/>
    <w:rsid w:val="00F1645D"/>
    <w:rsid w:val="00F173C0"/>
    <w:rsid w:val="00F2536A"/>
    <w:rsid w:val="00F340AF"/>
    <w:rsid w:val="00F345BF"/>
    <w:rsid w:val="00F36A35"/>
    <w:rsid w:val="00F40C0A"/>
    <w:rsid w:val="00F426A6"/>
    <w:rsid w:val="00F432E1"/>
    <w:rsid w:val="00F44F74"/>
    <w:rsid w:val="00F5174D"/>
    <w:rsid w:val="00F51FD5"/>
    <w:rsid w:val="00F56212"/>
    <w:rsid w:val="00F57CDF"/>
    <w:rsid w:val="00F61B3B"/>
    <w:rsid w:val="00F71FA7"/>
    <w:rsid w:val="00F720B6"/>
    <w:rsid w:val="00F74B10"/>
    <w:rsid w:val="00F862CF"/>
    <w:rsid w:val="00F8665F"/>
    <w:rsid w:val="00F868ED"/>
    <w:rsid w:val="00F90434"/>
    <w:rsid w:val="00F915E0"/>
    <w:rsid w:val="00F94EAB"/>
    <w:rsid w:val="00F970BB"/>
    <w:rsid w:val="00F9791A"/>
    <w:rsid w:val="00FA6F39"/>
    <w:rsid w:val="00FA7068"/>
    <w:rsid w:val="00FB2096"/>
    <w:rsid w:val="00FB2864"/>
    <w:rsid w:val="00FC1714"/>
    <w:rsid w:val="00FC3B6B"/>
    <w:rsid w:val="00FC6304"/>
    <w:rsid w:val="00FC6B21"/>
    <w:rsid w:val="00FD091F"/>
    <w:rsid w:val="00FD2009"/>
    <w:rsid w:val="00FD213F"/>
    <w:rsid w:val="00FD2350"/>
    <w:rsid w:val="00FD3543"/>
    <w:rsid w:val="00FD3B56"/>
    <w:rsid w:val="00FD45D7"/>
    <w:rsid w:val="00FD5E4B"/>
    <w:rsid w:val="00FE18EE"/>
    <w:rsid w:val="00FE1CD2"/>
    <w:rsid w:val="00FE31C8"/>
    <w:rsid w:val="00FE399B"/>
    <w:rsid w:val="00FE633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numbering" w:customStyle="1" w:styleId="NoList1">
    <w:name w:val="No List1"/>
    <w:next w:val="NoList"/>
    <w:uiPriority w:val="99"/>
    <w:semiHidden/>
    <w:unhideWhenUsed/>
    <w:rsid w:val="00B91CB6"/>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52407533">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341875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41694618">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6714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2464</Words>
  <Characters>14047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2022-08-16T11:42:00Z</dcterms:created>
  <dcterms:modified xsi:type="dcterms:W3CDTF">2022-08-16T13:13:00Z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(3)HtXibKLFsO29/i9ix5iC6d0ObClH+qRdCHZoZH9P9ehRWjQ4fo5NR2ZG5W9Uz5RJpDPcY5cU
pRNONr1ffAEx6NaTHJyNcdoslP3adsCR449zC5kFL7ytyeWhRlQi1juSCd9Acppxc11tCH36
S21enGmX5cOjtKHrG/kl+H88/vTxMJNSbSvHx3CeUKuSID686JZPlfR0FrOCCR5gHQBkhLjR
C6EM8BL4eLxoNFs3NC</vt:lpwstr>
  </property>
  <property fmtid="{D5CDD505-2E9C-101B-9397-08002B2CF9AE}" pid="3" name="_2015_ms_pID_7253431">
    <vt:lpwstr>1oixAGRXApcHiidKnwkxMlxwYoK+0QGJqYbmJdaJOYy69tr94c18qS
pUoY/z8JHyOxX7wjf2SNnCFZ2BfG/2r2MPBMRx8Eyb6pIRebfOAIPxdQ6bRucJMaa36LHlCl
ntS9DNNQkrpwS4uLn+rpNgvWYcVZ9nqa6iu61O5Z3mrrGJka4JVEs7XcD5QCQnsPUP5gKhL3
GwuBVbqb4HT1CaCXgF8DJi0hI+9Ov3sVRJqt</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1660564391</vt:lpwstr>
  </property>
</Properties>
</file>